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D860" w14:textId="10BD6AD1" w:rsidR="00AD30B0" w:rsidRDefault="00E07974">
      <w:pPr>
        <w:tabs>
          <w:tab w:val="center" w:pos="4536"/>
          <w:tab w:val="right" w:pos="7938"/>
          <w:tab w:val="right" w:pos="9639"/>
        </w:tabs>
        <w:ind w:right="2"/>
        <w:jc w:val="left"/>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#110</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Pr="00C63932">
        <w:rPr>
          <w:rFonts w:ascii="Arial" w:hAnsi="Arial" w:cs="Arial"/>
          <w:b/>
          <w:bCs/>
          <w:sz w:val="28"/>
          <w:lang w:val="de-DE"/>
        </w:rPr>
        <w:t xml:space="preserve">- </w:t>
      </w:r>
      <w:r w:rsidR="00D40BC0" w:rsidRPr="00C63932">
        <w:rPr>
          <w:rFonts w:ascii="Arial" w:hAnsi="Arial" w:cs="Arial"/>
          <w:b/>
          <w:bCs/>
          <w:sz w:val="28"/>
          <w:shd w:val="clear" w:color="auto" w:fill="FFFFFF" w:themeFill="background1"/>
          <w:lang w:val="de-DE"/>
        </w:rPr>
        <w:t>220</w:t>
      </w:r>
      <w:r w:rsidR="00FE1B66" w:rsidRPr="00C63932">
        <w:rPr>
          <w:rFonts w:ascii="Arial" w:hAnsi="Arial" w:cs="Arial"/>
          <w:b/>
          <w:bCs/>
          <w:sz w:val="28"/>
          <w:lang w:val="de-DE"/>
        </w:rPr>
        <w:t>8111</w:t>
      </w:r>
    </w:p>
    <w:p w14:paraId="58BCBA42" w14:textId="77777777" w:rsidR="00AD30B0" w:rsidRDefault="00E07974">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B425895" w14:textId="77777777" w:rsidR="00AD30B0" w:rsidRDefault="00E07974">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w:t>
      </w:r>
    </w:p>
    <w:p w14:paraId="1B4D2778" w14:textId="77777777" w:rsidR="00AD30B0" w:rsidRDefault="00E07974">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9EFEA2D" w14:textId="263C8972" w:rsidR="00AD30B0" w:rsidRDefault="00E07974">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A7702E">
        <w:rPr>
          <w:rFonts w:ascii="Arial" w:hAnsi="Arial"/>
          <w:color w:val="000000" w:themeColor="text1"/>
          <w:sz w:val="22"/>
        </w:rPr>
        <w:t>2</w:t>
      </w:r>
      <w:r>
        <w:rPr>
          <w:rFonts w:ascii="Arial" w:hAnsi="Arial"/>
          <w:color w:val="000000" w:themeColor="text1"/>
          <w:sz w:val="22"/>
        </w:rPr>
        <w:t xml:space="preserve"> of </w:t>
      </w:r>
      <w:r>
        <w:rPr>
          <w:rFonts w:ascii="Arial" w:hAnsi="Arial" w:hint="eastAsia"/>
          <w:color w:val="000000" w:themeColor="text1"/>
          <w:sz w:val="22"/>
        </w:rPr>
        <w:t>maintenance on PUCCH enhancements</w:t>
      </w:r>
    </w:p>
    <w:p w14:paraId="03F7BA69" w14:textId="77777777" w:rsidR="00AD30B0" w:rsidRDefault="00E07974">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1B6FD93" w14:textId="77777777" w:rsidR="00AD30B0" w:rsidRDefault="00E07974">
      <w:pPr>
        <w:pStyle w:val="Heading1"/>
        <w:jc w:val="left"/>
      </w:pPr>
      <w:r>
        <w:t>Introduction</w:t>
      </w:r>
      <w:bookmarkEnd w:id="1"/>
      <w:bookmarkEnd w:id="2"/>
    </w:p>
    <w:p w14:paraId="742AC96A" w14:textId="77777777" w:rsidR="00AD30B0" w:rsidRDefault="00E07974">
      <w:pPr>
        <w:jc w:val="left"/>
      </w:pPr>
      <w:r>
        <w:t xml:space="preserve">This moderator summary addresses remaining issue for </w:t>
      </w:r>
      <w:r>
        <w:rPr>
          <w:rFonts w:hint="eastAsia"/>
        </w:rPr>
        <w:t xml:space="preserve">PUCCH </w:t>
      </w:r>
      <w:r>
        <w:t xml:space="preserve">coverage </w:t>
      </w:r>
      <w:r>
        <w:rPr>
          <w:rFonts w:hint="eastAsia"/>
        </w:rPr>
        <w:t>enhancements</w:t>
      </w:r>
    </w:p>
    <w:p w14:paraId="287DDF9F" w14:textId="06B22F0F" w:rsidR="00AD30B0" w:rsidRDefault="00E07974">
      <w:pPr>
        <w:pStyle w:val="Heading1"/>
        <w:jc w:val="left"/>
      </w:pPr>
      <w:bookmarkStart w:id="6" w:name="_Ref111748103"/>
      <w:bookmarkStart w:id="7" w:name="_Ref72009104"/>
      <w:bookmarkStart w:id="8" w:name="_Ref471731770"/>
      <w:bookmarkStart w:id="9" w:name="_Ref462669569"/>
      <w:r>
        <w:t>Frequency hopping for DMRS bundling for PUSCH</w:t>
      </w:r>
      <w:bookmarkEnd w:id="6"/>
      <w:r>
        <w:t xml:space="preserve"> </w:t>
      </w:r>
    </w:p>
    <w:p w14:paraId="7FF890D4" w14:textId="77777777" w:rsidR="00AD30B0" w:rsidRDefault="00E07974">
      <w:pPr>
        <w:snapToGrid w:val="0"/>
        <w:spacing w:after="0"/>
        <w:jc w:val="left"/>
        <w:rPr>
          <w:lang w:val="en-GB" w:eastAsia="ja-JP"/>
        </w:rPr>
      </w:pPr>
      <w:r>
        <w:rPr>
          <w:lang w:val="en-GB" w:eastAsia="ja-JP"/>
        </w:rPr>
        <w:t xml:space="preserve">Regarding the inter-slot hopping for PUSCH with DMRS bundling enabled, the following agreement was made in RAN1 #108e. </w:t>
      </w:r>
    </w:p>
    <w:p w14:paraId="7DD90C73" w14:textId="77777777" w:rsidR="00AD30B0" w:rsidRDefault="00AD30B0">
      <w:pPr>
        <w:snapToGrid w:val="0"/>
        <w:spacing w:after="0"/>
        <w:jc w:val="left"/>
        <w:rPr>
          <w:lang w:val="en-GB" w:eastAsia="ja-JP"/>
        </w:rPr>
      </w:pPr>
    </w:p>
    <w:p w14:paraId="0ABF864D" w14:textId="77777777" w:rsidR="00AD30B0" w:rsidRDefault="00E07974">
      <w:pPr>
        <w:spacing w:after="120"/>
        <w:rPr>
          <w:b/>
          <w:bCs/>
          <w:color w:val="000000"/>
          <w:highlight w:val="green"/>
        </w:rPr>
      </w:pPr>
      <w:r>
        <w:rPr>
          <w:b/>
          <w:bCs/>
          <w:color w:val="000000"/>
          <w:highlight w:val="green"/>
        </w:rPr>
        <w:t xml:space="preserve">Agreement  </w:t>
      </w:r>
    </w:p>
    <w:p w14:paraId="708FE873" w14:textId="77777777" w:rsidR="00AD30B0" w:rsidRDefault="00E07974">
      <w:pPr>
        <w:spacing w:after="0"/>
        <w:jc w:val="left"/>
      </w:pPr>
      <w:r>
        <w:t>Inter-slot frequency hopping pattern for PUSCH repetitions with DMRS bundling is determined based on physical slot index.</w:t>
      </w:r>
    </w:p>
    <w:p w14:paraId="5BD5719F" w14:textId="77777777" w:rsidR="00AD30B0" w:rsidRDefault="00AD30B0">
      <w:pPr>
        <w:snapToGrid w:val="0"/>
        <w:spacing w:after="0"/>
        <w:jc w:val="left"/>
        <w:rPr>
          <w:lang w:val="en-GB" w:eastAsia="ja-JP"/>
        </w:rPr>
      </w:pPr>
    </w:p>
    <w:p w14:paraId="2674C5B1" w14:textId="77777777" w:rsidR="00AD30B0" w:rsidRDefault="00E07974">
      <w:pPr>
        <w:snapToGrid w:val="0"/>
        <w:spacing w:after="0"/>
        <w:jc w:val="left"/>
        <w:rPr>
          <w:lang w:val="en-GB" w:eastAsia="ja-JP"/>
        </w:rPr>
      </w:pPr>
      <w:r>
        <w:rPr>
          <w:lang w:val="en-GB" w:eastAsia="ja-JP"/>
        </w:rPr>
        <w:t xml:space="preserve">During the discussion in RAN1 #109e, there were three different options on the details of the RB offset determination for each hop, as listed below. The pros and cons for each option is also discussed extensively and captured as below. However, due to controversial views, this issue was not resolved in RAN1 #109e. </w:t>
      </w:r>
    </w:p>
    <w:p w14:paraId="68D0E47A" w14:textId="77777777" w:rsidR="00AD30B0" w:rsidRDefault="00AD30B0">
      <w:pPr>
        <w:snapToGrid w:val="0"/>
        <w:spacing w:after="0"/>
        <w:jc w:val="left"/>
        <w:rPr>
          <w:lang w:val="en-GB" w:eastAsia="ja-JP"/>
        </w:rPr>
      </w:pPr>
    </w:p>
    <w:p w14:paraId="30D9F99B" w14:textId="77777777" w:rsidR="00AD30B0" w:rsidRDefault="00E07974">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35498E9E"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61F11F09"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7A407BBA" w14:textId="77777777" w:rsidR="00AD30B0" w:rsidRDefault="00E07974">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(6): </w:t>
      </w:r>
      <w:r>
        <w:rPr>
          <w:rFonts w:ascii="Times New Roman" w:hAnsi="Times New Roman"/>
          <w:b/>
          <w:bCs/>
          <w:color w:val="00B0F0"/>
          <w:sz w:val="20"/>
          <w:szCs w:val="20"/>
        </w:rPr>
        <w:t>VIVO</w:t>
      </w:r>
      <w:r>
        <w:rPr>
          <w:rFonts w:ascii="Times New Roman" w:hAnsi="Times New Roman"/>
          <w:color w:val="00B0F0"/>
          <w:sz w:val="20"/>
          <w:szCs w:val="20"/>
        </w:rPr>
        <w:t xml:space="preserve">, Apple, </w:t>
      </w:r>
      <w:r>
        <w:rPr>
          <w:rFonts w:ascii="Times New Roman" w:hAnsi="Times New Roman"/>
          <w:b/>
          <w:bCs/>
          <w:color w:val="00B0F0"/>
          <w:sz w:val="20"/>
          <w:szCs w:val="20"/>
        </w:rPr>
        <w:t>QC</w:t>
      </w:r>
      <w:r>
        <w:rPr>
          <w:rFonts w:ascii="Times New Roman" w:hAnsi="Times New Roman"/>
          <w:color w:val="00B0F0"/>
          <w:sz w:val="20"/>
          <w:szCs w:val="20"/>
        </w:rPr>
        <w:t xml:space="preserve">, Samsung, </w:t>
      </w:r>
      <w:r>
        <w:rPr>
          <w:rFonts w:ascii="Times New Roman" w:hAnsi="Times New Roman"/>
          <w:b/>
          <w:bCs/>
          <w:color w:val="00B0F0"/>
          <w:sz w:val="20"/>
          <w:szCs w:val="20"/>
        </w:rPr>
        <w:t>CMCC</w:t>
      </w:r>
      <w:r>
        <w:rPr>
          <w:rFonts w:ascii="Times New Roman" w:hAnsi="Times New Roman"/>
          <w:color w:val="00B0F0"/>
          <w:sz w:val="20"/>
          <w:szCs w:val="20"/>
        </w:rPr>
        <w:t xml:space="preserve">, </w:t>
      </w:r>
      <w:r>
        <w:rPr>
          <w:rFonts w:ascii="Times New Roman" w:hAnsi="Times New Roman"/>
          <w:b/>
          <w:bCs/>
          <w:color w:val="00B0F0"/>
          <w:sz w:val="20"/>
          <w:szCs w:val="20"/>
        </w:rPr>
        <w:t>Intel</w:t>
      </w:r>
    </w:p>
    <w:p w14:paraId="16D77826" w14:textId="77777777" w:rsidR="00AD30B0" w:rsidRDefault="00E07974">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328FABB"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3627C93A" w14:textId="77777777" w:rsidR="00AD30B0" w:rsidRDefault="00E07974">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2F5F8220" w14:textId="77777777" w:rsidR="00AD30B0" w:rsidRDefault="00E07974">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(11): Panasonic, </w:t>
      </w:r>
      <w:r>
        <w:rPr>
          <w:rFonts w:ascii="Times New Roman" w:hAnsi="Times New Roman"/>
          <w:b/>
          <w:bCs/>
          <w:color w:val="00B0F0"/>
          <w:sz w:val="20"/>
          <w:szCs w:val="20"/>
        </w:rPr>
        <w:t>Nokia/NSB</w:t>
      </w:r>
      <w:r>
        <w:rPr>
          <w:rFonts w:ascii="Times New Roman" w:hAnsi="Times New Roman"/>
          <w:color w:val="00B0F0"/>
          <w:sz w:val="20"/>
          <w:szCs w:val="20"/>
        </w:rPr>
        <w:t xml:space="preserve">, Interdigital, </w:t>
      </w:r>
      <w:r>
        <w:rPr>
          <w:rFonts w:ascii="Times New Roman" w:hAnsi="Times New Roman"/>
          <w:b/>
          <w:bCs/>
          <w:color w:val="00B0F0"/>
          <w:sz w:val="20"/>
          <w:szCs w:val="20"/>
        </w:rPr>
        <w:t>Sharp</w:t>
      </w:r>
      <w:r>
        <w:rPr>
          <w:rFonts w:ascii="Times New Roman" w:hAnsi="Times New Roman"/>
          <w:color w:val="00B0F0"/>
          <w:sz w:val="20"/>
          <w:szCs w:val="20"/>
        </w:rPr>
        <w:t xml:space="preserve">, </w:t>
      </w:r>
      <w:r>
        <w:rPr>
          <w:rFonts w:ascii="Times New Roman" w:hAnsi="Times New Roman"/>
          <w:b/>
          <w:bCs/>
          <w:color w:val="00B0F0"/>
          <w:sz w:val="20"/>
          <w:szCs w:val="20"/>
        </w:rPr>
        <w:t>Ericsson</w:t>
      </w:r>
      <w:r>
        <w:rPr>
          <w:rFonts w:ascii="Times New Roman" w:hAnsi="Times New Roman"/>
          <w:color w:val="00B0F0"/>
          <w:sz w:val="20"/>
          <w:szCs w:val="20"/>
        </w:rPr>
        <w:t xml:space="preserve">, CATT, DOCOMO, </w:t>
      </w:r>
      <w:r>
        <w:rPr>
          <w:rFonts w:ascii="Times New Roman" w:hAnsi="Times New Roman"/>
          <w:b/>
          <w:bCs/>
          <w:color w:val="00B0F0"/>
          <w:sz w:val="20"/>
          <w:szCs w:val="20"/>
        </w:rPr>
        <w:t>CTC</w:t>
      </w:r>
      <w:r>
        <w:rPr>
          <w:rFonts w:ascii="Times New Roman" w:hAnsi="Times New Roman"/>
          <w:color w:val="00B0F0"/>
          <w:sz w:val="20"/>
          <w:szCs w:val="20"/>
        </w:rPr>
        <w:t xml:space="preserve">, </w:t>
      </w:r>
      <w:r>
        <w:rPr>
          <w:rFonts w:ascii="Times New Roman" w:hAnsi="Times New Roman"/>
          <w:b/>
          <w:bCs/>
          <w:color w:val="00B0F0"/>
          <w:sz w:val="20"/>
          <w:szCs w:val="20"/>
        </w:rPr>
        <w:t>Huawei/</w:t>
      </w:r>
      <w:proofErr w:type="spellStart"/>
      <w:r>
        <w:rPr>
          <w:rFonts w:ascii="Times New Roman" w:hAnsi="Times New Roman"/>
          <w:b/>
          <w:bCs/>
          <w:color w:val="00B0F0"/>
          <w:sz w:val="20"/>
          <w:szCs w:val="20"/>
        </w:rPr>
        <w:t>HiSi</w:t>
      </w:r>
      <w:proofErr w:type="spellEnd"/>
      <w:r>
        <w:rPr>
          <w:rFonts w:ascii="Times New Roman" w:hAnsi="Times New Roman"/>
          <w:color w:val="00B0F0"/>
          <w:sz w:val="20"/>
          <w:szCs w:val="20"/>
        </w:rPr>
        <w:t xml:space="preserve">, OPPO, </w:t>
      </w:r>
      <w:r>
        <w:rPr>
          <w:rFonts w:ascii="Times New Roman" w:hAnsi="Times New Roman"/>
          <w:b/>
          <w:bCs/>
          <w:color w:val="00B0F0"/>
          <w:sz w:val="20"/>
          <w:szCs w:val="20"/>
        </w:rPr>
        <w:t>ZTE</w:t>
      </w:r>
      <w:r>
        <w:rPr>
          <w:rFonts w:ascii="Times New Roman" w:hAnsi="Times New Roman"/>
          <w:color w:val="00B0F0"/>
          <w:sz w:val="20"/>
          <w:szCs w:val="20"/>
        </w:rPr>
        <w:t xml:space="preserve"> </w:t>
      </w:r>
    </w:p>
    <w:p w14:paraId="7E0FC71C" w14:textId="77777777" w:rsidR="00AD30B0" w:rsidRDefault="00E07974">
      <w:pPr>
        <w:pStyle w:val="ListParagraph"/>
        <w:numPr>
          <w:ilvl w:val="0"/>
          <w:numId w:val="4"/>
        </w:numPr>
        <w:spacing w:after="120" w:line="240" w:lineRule="auto"/>
        <w:rPr>
          <w:rFonts w:ascii="Times New Roman" w:hAnsi="Times New Roman"/>
          <w:strike/>
          <w:sz w:val="20"/>
          <w:szCs w:val="20"/>
        </w:rPr>
      </w:pPr>
      <w:r>
        <w:rPr>
          <w:rFonts w:ascii="Times New Roman" w:hAnsi="Times New Roman"/>
          <w:strike/>
          <w:sz w:val="20"/>
          <w:szCs w:val="20"/>
        </w:rPr>
        <w:t>Option 3: using relative SFN and physical slot index.</w:t>
      </w:r>
    </w:p>
    <w:p w14:paraId="3E5673EF" w14:textId="77777777" w:rsidR="00AD30B0" w:rsidRDefault="00E07974">
      <w:pPr>
        <w:pStyle w:val="ListParagraph"/>
        <w:numPr>
          <w:ilvl w:val="1"/>
          <w:numId w:val="4"/>
        </w:numPr>
        <w:spacing w:after="0"/>
        <w:jc w:val="left"/>
        <w:rPr>
          <w:rFonts w:eastAsia="MS Mincho"/>
          <w:strike/>
          <w:lang w:eastAsia="ja-JP"/>
        </w:rPr>
      </w:pPr>
      <w:r>
        <w:rPr>
          <w:rFonts w:ascii="Times New Roman" w:eastAsia="MS Mincho" w:hAnsi="Times New Roman" w:hint="eastAsia"/>
          <w:strike/>
          <w:sz w:val="20"/>
          <w:szCs w:val="20"/>
          <w:lang w:eastAsia="ja-JP"/>
        </w:rPr>
        <w:t>P</w:t>
      </w:r>
      <w:r>
        <w:rPr>
          <w:rFonts w:ascii="Times New Roman" w:eastAsia="MS Mincho" w:hAnsi="Times New Roman"/>
          <w:strike/>
          <w:sz w:val="20"/>
          <w:szCs w:val="20"/>
          <w:lang w:eastAsia="ja-JP"/>
        </w:rPr>
        <w:t xml:space="preserve">ros: a few companies claim option 3 has more balanced hopping pattern (vs option2) in some scenarios, while others claim option 2 and 3 has similar performance consider all scenarios. </w:t>
      </w:r>
    </w:p>
    <w:p w14:paraId="15AA6DEB" w14:textId="77777777" w:rsidR="00AD30B0" w:rsidRDefault="00E07974">
      <w:pPr>
        <w:pStyle w:val="ListParagraph"/>
        <w:numPr>
          <w:ilvl w:val="1"/>
          <w:numId w:val="4"/>
        </w:numPr>
        <w:spacing w:after="0"/>
        <w:jc w:val="left"/>
        <w:rPr>
          <w:rFonts w:eastAsia="SimSun"/>
          <w:bCs/>
          <w:strike/>
        </w:rPr>
      </w:pPr>
      <w:r>
        <w:rPr>
          <w:rFonts w:ascii="Times New Roman" w:eastAsia="MS Mincho" w:hAnsi="Times New Roman"/>
          <w:strike/>
          <w:sz w:val="20"/>
          <w:szCs w:val="20"/>
          <w:lang w:eastAsia="ja-JP"/>
        </w:rPr>
        <w:t xml:space="preserve">Cons: </w:t>
      </w:r>
      <w:r>
        <w:rPr>
          <w:rFonts w:ascii="Times New Roman" w:eastAsia="SimSun" w:hAnsi="Times New Roman"/>
          <w:strike/>
          <w:sz w:val="20"/>
          <w:szCs w:val="20"/>
          <w:lang w:eastAsia="zh-CN"/>
        </w:rPr>
        <w:t>Conflict with the previous agreement</w:t>
      </w:r>
      <w:r>
        <w:rPr>
          <w:rFonts w:ascii="Times New Roman" w:eastAsia="SimSun" w:hAnsi="Times New Roman" w:hint="eastAsia"/>
          <w:strike/>
          <w:sz w:val="20"/>
          <w:szCs w:val="20"/>
          <w:lang w:eastAsia="zh-CN"/>
        </w:rPr>
        <w:t>.</w:t>
      </w:r>
      <w:r>
        <w:rPr>
          <w:rFonts w:ascii="Times New Roman" w:eastAsia="SimSun" w:hAnsi="Times New Roman"/>
          <w:strike/>
          <w:sz w:val="20"/>
          <w:szCs w:val="20"/>
          <w:lang w:eastAsia="zh-CN"/>
        </w:rPr>
        <w:t xml:space="preserve"> It is unfriendly to UE multiplexing as well. </w:t>
      </w:r>
    </w:p>
    <w:p w14:paraId="46479EE5" w14:textId="77777777" w:rsidR="00AD30B0" w:rsidRDefault="00E07974">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w:t>
      </w:r>
      <w:r>
        <w:rPr>
          <w:rFonts w:ascii="Times New Roman" w:hAnsi="Times New Roman"/>
          <w:b/>
          <w:bCs/>
          <w:strike/>
          <w:color w:val="00B0F0"/>
          <w:sz w:val="20"/>
          <w:szCs w:val="20"/>
        </w:rPr>
        <w:t>Intel</w:t>
      </w:r>
      <w:r>
        <w:rPr>
          <w:rFonts w:ascii="Times New Roman" w:hAnsi="Times New Roman"/>
          <w:color w:val="00B0F0"/>
          <w:sz w:val="20"/>
          <w:szCs w:val="20"/>
        </w:rPr>
        <w:t xml:space="preserve">, </w:t>
      </w:r>
      <w:r>
        <w:rPr>
          <w:rFonts w:ascii="Times New Roman" w:hAnsi="Times New Roman"/>
          <w:b/>
          <w:bCs/>
          <w:strike/>
          <w:color w:val="00B0F0"/>
          <w:sz w:val="20"/>
          <w:szCs w:val="20"/>
        </w:rPr>
        <w:t>ZTE</w:t>
      </w:r>
    </w:p>
    <w:p w14:paraId="44A79ED1" w14:textId="77777777" w:rsidR="00AD30B0" w:rsidRDefault="00E07974">
      <w:pPr>
        <w:snapToGrid w:val="0"/>
        <w:spacing w:after="0"/>
        <w:jc w:val="left"/>
        <w:rPr>
          <w:lang w:val="en-GB" w:eastAsia="ja-JP"/>
        </w:rPr>
      </w:pPr>
      <w:r>
        <w:rPr>
          <w:lang w:val="en-GB" w:eastAsia="ja-JP"/>
        </w:rPr>
        <w:t xml:space="preserve">Note: the proponents in bold are proponents expressed their view in </w:t>
      </w:r>
      <w:proofErr w:type="spellStart"/>
      <w:r>
        <w:rPr>
          <w:lang w:val="en-GB" w:eastAsia="ja-JP"/>
        </w:rPr>
        <w:t>Tdoc</w:t>
      </w:r>
      <w:proofErr w:type="spellEnd"/>
      <w:r>
        <w:rPr>
          <w:lang w:val="en-GB" w:eastAsia="ja-JP"/>
        </w:rPr>
        <w:t xml:space="preserve"> submission to RAN #110. Other proponents in non-bold are proponents expressed their view in email discussion in RAN1 109e. </w:t>
      </w:r>
    </w:p>
    <w:p w14:paraId="6D8499C8" w14:textId="77777777" w:rsidR="00AD30B0" w:rsidRDefault="00AD30B0">
      <w:pPr>
        <w:snapToGrid w:val="0"/>
        <w:spacing w:after="0"/>
        <w:jc w:val="left"/>
        <w:rPr>
          <w:lang w:val="en-GB" w:eastAsia="ja-JP"/>
        </w:rPr>
      </w:pPr>
    </w:p>
    <w:p w14:paraId="130C700A" w14:textId="77777777" w:rsidR="00AD30B0" w:rsidRDefault="00E07974">
      <w:pPr>
        <w:snapToGrid w:val="0"/>
        <w:spacing w:after="0"/>
        <w:jc w:val="left"/>
        <w:rPr>
          <w:lang w:val="en-GB" w:eastAsia="ja-JP"/>
        </w:rPr>
      </w:pPr>
      <w:r>
        <w:rPr>
          <w:lang w:val="en-GB" w:eastAsia="ja-JP"/>
        </w:rPr>
        <w:lastRenderedPageBreak/>
        <w:t xml:space="preserve">Based on the </w:t>
      </w:r>
      <w:proofErr w:type="spellStart"/>
      <w:r>
        <w:rPr>
          <w:lang w:val="en-GB" w:eastAsia="ja-JP"/>
        </w:rPr>
        <w:t>Tdocs</w:t>
      </w:r>
      <w:proofErr w:type="spellEnd"/>
      <w:r>
        <w:rPr>
          <w:lang w:val="en-GB" w:eastAsia="ja-JP"/>
        </w:rPr>
        <w:t xml:space="preserve"> companies submitted to RAN #110, option 3 can be removed, as the original proponents of option 3 are flexible and constructive to accept other options. </w:t>
      </w:r>
    </w:p>
    <w:p w14:paraId="5F32F624" w14:textId="77777777" w:rsidR="00AD30B0" w:rsidRDefault="00AD30B0">
      <w:pPr>
        <w:snapToGrid w:val="0"/>
        <w:spacing w:after="0"/>
        <w:jc w:val="left"/>
        <w:rPr>
          <w:lang w:val="en-GB" w:eastAsia="ja-JP"/>
        </w:rPr>
      </w:pPr>
    </w:p>
    <w:p w14:paraId="411999FF" w14:textId="77777777" w:rsidR="00AD30B0" w:rsidRDefault="00E07974">
      <w:pPr>
        <w:rPr>
          <w:lang w:val="en-GB"/>
        </w:rPr>
      </w:pPr>
      <w:r>
        <w:rPr>
          <w:lang w:val="en-GB"/>
        </w:rPr>
        <w:t xml:space="preserve">Now, a down selection is needed between option 1 and option 2. Besides the technical pros and cons for these two options. Another controversial point is that whether option 2 overturns previous agreements. The answer to </w:t>
      </w:r>
      <w:proofErr w:type="gramStart"/>
      <w:r>
        <w:rPr>
          <w:lang w:val="en-GB"/>
        </w:rPr>
        <w:t>this questions</w:t>
      </w:r>
      <w:proofErr w:type="gramEnd"/>
      <w:r>
        <w:rPr>
          <w:lang w:val="en-GB"/>
        </w:rPr>
        <w:t xml:space="preserve"> depends on what is the definition of physical slot index. To help clarifying this definition, the related specification in 38.211 is copied as below. </w:t>
      </w:r>
    </w:p>
    <w:p w14:paraId="0E359A17" w14:textId="77777777" w:rsidR="00AD30B0" w:rsidRDefault="00E07974">
      <w:pPr>
        <w:rPr>
          <w:lang w:val="en-GB"/>
        </w:rPr>
      </w:pPr>
      <w:r>
        <w:rPr>
          <w:lang w:val="en-GB"/>
        </w:rPr>
        <w:t>“</w:t>
      </w:r>
      <w:r>
        <w:t xml:space="preserve">For subcarrier spacing configuration </w:t>
      </w:r>
      <w:r>
        <w:rPr>
          <w:position w:val="-10"/>
        </w:rPr>
        <w:object w:dxaOrig="224" w:dyaOrig="256" w14:anchorId="788DB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2.3pt" o:ole="">
            <v:imagedata r:id="rId14" o:title=""/>
          </v:shape>
          <o:OLEObject Type="Embed" ProgID="Equation.3" ShapeID="_x0000_i1025" DrawAspect="Content" ObjectID="_1722918010" r:id="rId15"/>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39651EA7" w14:textId="77777777" w:rsidR="00AD30B0" w:rsidRDefault="00E07974">
      <w:pPr>
        <w:snapToGrid w:val="0"/>
        <w:spacing w:after="0"/>
        <w:jc w:val="left"/>
        <w:rPr>
          <w:lang w:val="en-GB" w:eastAsia="ja-JP"/>
        </w:rPr>
      </w:pPr>
      <w:r>
        <w:rPr>
          <w:lang w:val="en-GB" w:eastAsia="ja-JP"/>
        </w:rPr>
        <w:t>FL’s understanding of the situation is that, given the existing agreement and the definition of physical slot index in 38.211, to adopt option 2, we would need to update the existing agreement as following</w:t>
      </w:r>
      <w:r>
        <w:rPr>
          <w:b/>
          <w:bCs/>
          <w:color w:val="000000"/>
          <w:highlight w:val="green"/>
        </w:rPr>
        <w:t xml:space="preserve">  </w:t>
      </w:r>
    </w:p>
    <w:p w14:paraId="7755AC47" w14:textId="77777777" w:rsidR="00AD30B0" w:rsidRDefault="00E07974">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 xml:space="preserve">Inter-slot frequency hopping pattern for PUSCH repetitions with DMRS bundling is determined based on physical slot index </w:t>
      </w:r>
      <w:r>
        <w:rPr>
          <w:rFonts w:ascii="Times New Roman" w:hAnsi="Times New Roman"/>
          <w:b/>
          <w:bCs/>
          <w:color w:val="FF0000"/>
          <w:sz w:val="20"/>
          <w:szCs w:val="20"/>
        </w:rPr>
        <w:t>and SFN</w:t>
      </w:r>
      <w:r>
        <w:rPr>
          <w:rFonts w:ascii="Times New Roman" w:hAnsi="Times New Roman"/>
          <w:b/>
          <w:bCs/>
          <w:sz w:val="20"/>
          <w:szCs w:val="20"/>
        </w:rPr>
        <w:t>.</w:t>
      </w:r>
    </w:p>
    <w:p w14:paraId="2CBF282A" w14:textId="77777777" w:rsidR="00AD30B0" w:rsidRDefault="00E07974">
      <w:pPr>
        <w:snapToGrid w:val="0"/>
        <w:spacing w:after="0"/>
        <w:jc w:val="left"/>
        <w:rPr>
          <w:lang w:val="en-GB" w:eastAsia="ja-JP"/>
        </w:rPr>
      </w:pPr>
      <w:r>
        <w:rPr>
          <w:lang w:val="en-GB" w:eastAsia="ja-JP"/>
        </w:rPr>
        <w:t xml:space="preserve"> </w:t>
      </w:r>
    </w:p>
    <w:p w14:paraId="3C749D36" w14:textId="77777777" w:rsidR="00AD30B0" w:rsidRDefault="00E07974">
      <w:pPr>
        <w:snapToGrid w:val="0"/>
        <w:spacing w:after="0"/>
        <w:jc w:val="left"/>
        <w:rPr>
          <w:lang w:val="en-GB" w:eastAsia="ja-JP"/>
        </w:rPr>
      </w:pPr>
      <w:r>
        <w:rPr>
          <w:lang w:val="en-GB" w:eastAsia="ja-JP"/>
        </w:rPr>
        <w:t xml:space="preserve">Given the technical benefit of option 2 and the majority view, FL recommend </w:t>
      </w:r>
      <w:proofErr w:type="gramStart"/>
      <w:r>
        <w:rPr>
          <w:lang w:val="en-GB" w:eastAsia="ja-JP"/>
        </w:rPr>
        <w:t>to take</w:t>
      </w:r>
      <w:proofErr w:type="gramEnd"/>
      <w:r>
        <w:rPr>
          <w:lang w:val="en-GB" w:eastAsia="ja-JP"/>
        </w:rPr>
        <w:t xml:space="preserve"> proposal 1a. </w:t>
      </w:r>
    </w:p>
    <w:p w14:paraId="60C0052B" w14:textId="77777777" w:rsidR="00AD30B0" w:rsidRDefault="00E07974">
      <w:pPr>
        <w:spacing w:after="120"/>
        <w:rPr>
          <w:b/>
          <w:bCs/>
        </w:rPr>
      </w:pPr>
      <w:r>
        <w:rPr>
          <w:b/>
          <w:bCs/>
          <w:highlight w:val="magenta"/>
        </w:rPr>
        <w:t>FL proposal 1 (majority view):</w:t>
      </w:r>
      <w:r>
        <w:rPr>
          <w:b/>
          <w:bCs/>
        </w:rPr>
        <w:t xml:space="preserve"> Update the following agreement (made in RAN1 #108e) as the following.</w:t>
      </w:r>
    </w:p>
    <w:p w14:paraId="419339AF" w14:textId="77777777" w:rsidR="00AD30B0" w:rsidRDefault="00E07974">
      <w:pPr>
        <w:spacing w:after="120"/>
        <w:rPr>
          <w:b/>
          <w:bCs/>
          <w:color w:val="000000"/>
          <w:highlight w:val="green"/>
        </w:rPr>
      </w:pPr>
      <w:r>
        <w:rPr>
          <w:b/>
          <w:bCs/>
          <w:color w:val="000000"/>
          <w:highlight w:val="green"/>
        </w:rPr>
        <w:t xml:space="preserve">Agreement  </w:t>
      </w:r>
    </w:p>
    <w:p w14:paraId="4818BA1A" w14:textId="77777777" w:rsidR="00AD30B0" w:rsidRDefault="00E07974">
      <w:pPr>
        <w:spacing w:after="0"/>
        <w:jc w:val="left"/>
      </w:pPr>
      <w:r>
        <w:t xml:space="preserve">Inter-slot frequency hopping pattern for PUSCH repetitions with DMRS bundling is determined based on physical slot index </w:t>
      </w:r>
      <w:r>
        <w:rPr>
          <w:color w:val="FF0000"/>
        </w:rPr>
        <w:t>and SFN</w:t>
      </w:r>
      <w:r>
        <w:t>.</w:t>
      </w:r>
    </w:p>
    <w:p w14:paraId="77A854E1" w14:textId="77777777" w:rsidR="00AD30B0" w:rsidRDefault="00AD30B0">
      <w:pPr>
        <w:spacing w:after="0"/>
        <w:jc w:val="left"/>
      </w:pPr>
    </w:p>
    <w:p w14:paraId="0FCD28FD" w14:textId="77777777" w:rsidR="00AD30B0" w:rsidRDefault="00E07974">
      <w:pPr>
        <w:spacing w:after="0"/>
        <w:jc w:val="left"/>
      </w:pPr>
      <w:r>
        <w:t xml:space="preserve">If the above is not agreeable, then the following is the outcome. </w:t>
      </w:r>
    </w:p>
    <w:p w14:paraId="4CAA1F17" w14:textId="77777777" w:rsidR="00AD30B0" w:rsidRDefault="00AD30B0">
      <w:pPr>
        <w:spacing w:after="0"/>
        <w:jc w:val="left"/>
      </w:pPr>
    </w:p>
    <w:p w14:paraId="3577A380" w14:textId="77777777" w:rsidR="00AD30B0" w:rsidRDefault="00E07974">
      <w:pPr>
        <w:spacing w:after="120"/>
        <w:rPr>
          <w:b/>
          <w:bCs/>
        </w:rPr>
      </w:pPr>
      <w:r>
        <w:rPr>
          <w:b/>
          <w:bCs/>
          <w:highlight w:val="magenta"/>
        </w:rPr>
        <w:t>FL proposed conclusion 1:</w:t>
      </w:r>
      <w:r>
        <w:rPr>
          <w:b/>
          <w:bCs/>
        </w:rPr>
        <w:t xml:space="preserve"> There is no consensus to determine inter-slot frequency hopping pattern for PUSCH repetitions with DMRS bundling based on SFN.</w:t>
      </w:r>
    </w:p>
    <w:p w14:paraId="49C83FCA" w14:textId="77777777" w:rsidR="00AD30B0" w:rsidRDefault="00AD30B0">
      <w:pPr>
        <w:spacing w:after="0"/>
        <w:jc w:val="left"/>
      </w:pPr>
    </w:p>
    <w:p w14:paraId="2243FD81" w14:textId="77777777" w:rsidR="00AD30B0" w:rsidRDefault="00E07974">
      <w:pPr>
        <w:jc w:val="left"/>
      </w:pPr>
      <w:r>
        <w:t xml:space="preserve">Please provide comments to the above proposal, if any, in the following table.  Other suggestions to resolve this issue are also welcome. </w:t>
      </w:r>
    </w:p>
    <w:tbl>
      <w:tblPr>
        <w:tblStyle w:val="TableGrid"/>
        <w:tblW w:w="10080" w:type="dxa"/>
        <w:tblInd w:w="-5" w:type="dxa"/>
        <w:tblLook w:val="04A0" w:firstRow="1" w:lastRow="0" w:firstColumn="1" w:lastColumn="0" w:noHBand="0" w:noVBand="1"/>
      </w:tblPr>
      <w:tblGrid>
        <w:gridCol w:w="2340"/>
        <w:gridCol w:w="7740"/>
      </w:tblGrid>
      <w:tr w:rsidR="00AD30B0" w14:paraId="547111F0" w14:textId="77777777">
        <w:tc>
          <w:tcPr>
            <w:tcW w:w="2340" w:type="dxa"/>
          </w:tcPr>
          <w:p w14:paraId="2560FE87" w14:textId="77777777" w:rsidR="00AD30B0" w:rsidRDefault="00E07974">
            <w:pPr>
              <w:spacing w:before="0" w:after="0"/>
              <w:jc w:val="left"/>
              <w:rPr>
                <w:b/>
                <w:bCs/>
              </w:rPr>
            </w:pPr>
            <w:r>
              <w:rPr>
                <w:b/>
                <w:bCs/>
              </w:rPr>
              <w:t>Company name</w:t>
            </w:r>
          </w:p>
        </w:tc>
        <w:tc>
          <w:tcPr>
            <w:tcW w:w="7740" w:type="dxa"/>
          </w:tcPr>
          <w:p w14:paraId="15115185" w14:textId="77777777" w:rsidR="00AD30B0" w:rsidRDefault="00E07974">
            <w:pPr>
              <w:spacing w:before="0" w:after="0"/>
              <w:jc w:val="left"/>
              <w:rPr>
                <w:b/>
                <w:bCs/>
              </w:rPr>
            </w:pPr>
            <w:r>
              <w:rPr>
                <w:b/>
                <w:bCs/>
              </w:rPr>
              <w:t>Comment</w:t>
            </w:r>
          </w:p>
        </w:tc>
      </w:tr>
      <w:tr w:rsidR="00AD30B0" w14:paraId="6AD864EC" w14:textId="77777777">
        <w:tc>
          <w:tcPr>
            <w:tcW w:w="2340" w:type="dxa"/>
            <w:shd w:val="clear" w:color="auto" w:fill="auto"/>
          </w:tcPr>
          <w:p w14:paraId="10CA0DFD" w14:textId="77777777" w:rsidR="00AD30B0" w:rsidRDefault="00E07974">
            <w:pPr>
              <w:spacing w:before="0" w:after="0"/>
              <w:jc w:val="left"/>
              <w:rPr>
                <w:bCs/>
              </w:rPr>
            </w:pPr>
            <w:r>
              <w:rPr>
                <w:bCs/>
              </w:rPr>
              <w:t>Nokia/NSB</w:t>
            </w:r>
          </w:p>
        </w:tc>
        <w:tc>
          <w:tcPr>
            <w:tcW w:w="7740" w:type="dxa"/>
            <w:shd w:val="clear" w:color="auto" w:fill="auto"/>
          </w:tcPr>
          <w:p w14:paraId="328768AB" w14:textId="77777777" w:rsidR="00AD30B0" w:rsidRDefault="00E07974">
            <w:pPr>
              <w:spacing w:before="0" w:after="0"/>
              <w:jc w:val="left"/>
              <w:rPr>
                <w:rFonts w:ascii="Cambria Math" w:hAnsi="Cambria Math"/>
                <w:i/>
                <w:lang w:eastAsia="zh-CN"/>
              </w:rPr>
            </w:pPr>
            <w:r>
              <w:rPr>
                <w:lang w:eastAsia="zh-CN"/>
              </w:rPr>
              <w:t xml:space="preserve">Support FL proposal 1. We also observe that it would also be better if the notation used throughout Clause 6.3.1 was consistent. In particular, the </w:t>
            </w:r>
            <m:oMath>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oMath>
            <w:r>
              <w:rPr>
                <w:lang w:val="en-GB"/>
              </w:rPr>
              <w:t xml:space="preserve"> right before the equation that provides the starting RB should be changed to </w:t>
            </w:r>
            <m:oMath>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cs="SimSun"/>
                  <w:lang w:val="en-GB"/>
                </w:rPr>
                <m:t>.</m:t>
              </m:r>
            </m:oMath>
          </w:p>
          <w:p w14:paraId="0FC74616" w14:textId="77777777" w:rsidR="00AD30B0" w:rsidRDefault="00AD30B0">
            <w:pPr>
              <w:spacing w:before="0" w:after="0"/>
              <w:jc w:val="left"/>
              <w:rPr>
                <w:lang w:eastAsia="zh-CN"/>
              </w:rPr>
            </w:pPr>
          </w:p>
        </w:tc>
      </w:tr>
      <w:tr w:rsidR="00AD30B0" w14:paraId="26710DC1" w14:textId="77777777">
        <w:tc>
          <w:tcPr>
            <w:tcW w:w="2340" w:type="dxa"/>
            <w:shd w:val="clear" w:color="auto" w:fill="auto"/>
          </w:tcPr>
          <w:p w14:paraId="0AA4B503" w14:textId="77777777" w:rsidR="00AD30B0" w:rsidRDefault="00E07974">
            <w:pPr>
              <w:spacing w:before="0" w:after="0"/>
              <w:jc w:val="left"/>
              <w:rPr>
                <w:bCs/>
              </w:rPr>
            </w:pPr>
            <w:r>
              <w:rPr>
                <w:bCs/>
              </w:rPr>
              <w:t>Intel</w:t>
            </w:r>
          </w:p>
        </w:tc>
        <w:tc>
          <w:tcPr>
            <w:tcW w:w="7740" w:type="dxa"/>
            <w:shd w:val="clear" w:color="auto" w:fill="auto"/>
          </w:tcPr>
          <w:p w14:paraId="6BC0F08E" w14:textId="77777777" w:rsidR="00AD30B0" w:rsidRDefault="00E07974">
            <w:pPr>
              <w:spacing w:before="0" w:after="0"/>
              <w:jc w:val="left"/>
              <w:rPr>
                <w:lang w:eastAsia="zh-CN"/>
              </w:rPr>
            </w:pPr>
            <w:r>
              <w:rPr>
                <w:lang w:eastAsia="zh-CN"/>
              </w:rPr>
              <w:t xml:space="preserve">We do not support FL proposal 1. </w:t>
            </w:r>
          </w:p>
          <w:p w14:paraId="63D967D4" w14:textId="77777777" w:rsidR="00AD30B0" w:rsidRDefault="00E07974">
            <w:pPr>
              <w:spacing w:before="0" w:after="0"/>
              <w:jc w:val="left"/>
              <w:rPr>
                <w:lang w:eastAsia="zh-CN"/>
              </w:rPr>
            </w:pPr>
            <w:r>
              <w:rPr>
                <w:lang w:eastAsia="zh-CN"/>
              </w:rPr>
              <w:t xml:space="preserve">We are still not convinced that SFN should be included in the determination inter-slot frequency hopping pattern. Both options would lead to some forms of unbalanced frequency hopping pattern. The existing agreement should be maintained. </w:t>
            </w:r>
          </w:p>
        </w:tc>
      </w:tr>
      <w:tr w:rsidR="00AD30B0" w14:paraId="79DE8B7F" w14:textId="77777777">
        <w:tc>
          <w:tcPr>
            <w:tcW w:w="2340" w:type="dxa"/>
            <w:shd w:val="clear" w:color="auto" w:fill="auto"/>
          </w:tcPr>
          <w:p w14:paraId="5A296181" w14:textId="77777777" w:rsidR="00AD30B0" w:rsidRDefault="00E07974">
            <w:pPr>
              <w:spacing w:after="0"/>
              <w:jc w:val="left"/>
              <w:rPr>
                <w:bCs/>
              </w:rPr>
            </w:pPr>
            <w:r>
              <w:rPr>
                <w:bCs/>
              </w:rPr>
              <w:t>vivo</w:t>
            </w:r>
          </w:p>
        </w:tc>
        <w:tc>
          <w:tcPr>
            <w:tcW w:w="7740" w:type="dxa"/>
            <w:shd w:val="clear" w:color="auto" w:fill="auto"/>
          </w:tcPr>
          <w:p w14:paraId="008E7B24" w14:textId="77777777" w:rsidR="00AD30B0" w:rsidRDefault="00E07974">
            <w:pPr>
              <w:spacing w:after="0"/>
              <w:jc w:val="left"/>
              <w:rPr>
                <w:lang w:eastAsia="zh-CN"/>
              </w:rPr>
            </w:pPr>
            <w:r>
              <w:rPr>
                <w:lang w:eastAsia="zh-CN"/>
              </w:rPr>
              <w:t>Do not support FL proposal 1.</w:t>
            </w:r>
          </w:p>
          <w:p w14:paraId="7516CF6B" w14:textId="77777777" w:rsidR="00AD30B0" w:rsidRDefault="00E07974">
            <w:pPr>
              <w:spacing w:after="0"/>
              <w:jc w:val="left"/>
              <w:rPr>
                <w:lang w:eastAsia="zh-CN"/>
              </w:rPr>
            </w:pPr>
            <w:r>
              <w:rPr>
                <w:lang w:eastAsia="zh-CN"/>
              </w:rPr>
              <w:t xml:space="preserve">We do not think revising earlier agreement at this late maintenance stage is a good way forward and do not </w:t>
            </w:r>
            <w:r>
              <w:rPr>
                <w:rFonts w:hint="eastAsia"/>
                <w:lang w:eastAsia="zh-CN"/>
              </w:rPr>
              <w:t>bel</w:t>
            </w:r>
            <w:r>
              <w:rPr>
                <w:lang w:eastAsia="zh-CN"/>
              </w:rPr>
              <w:t xml:space="preserve">ieve obvious gain can be achieved with SFN considered for hop determination. If frequency diversity </w:t>
            </w:r>
            <w:proofErr w:type="gramStart"/>
            <w:r>
              <w:rPr>
                <w:lang w:eastAsia="zh-CN"/>
              </w:rPr>
              <w:t>is considered to be</w:t>
            </w:r>
            <w:proofErr w:type="gramEnd"/>
            <w:r>
              <w:rPr>
                <w:lang w:eastAsia="zh-CN"/>
              </w:rPr>
              <w:t xml:space="preserve"> more important, gNB can schedule retransmissions and a smaller number of repetitions for each retransmission which provides more flexible FDRA. If needed, such study can be performed in a new study item in future releases but not at this maintenance stage.</w:t>
            </w:r>
          </w:p>
          <w:p w14:paraId="072036AF" w14:textId="77777777" w:rsidR="00AD30B0" w:rsidRDefault="00E07974">
            <w:pPr>
              <w:spacing w:after="0"/>
              <w:jc w:val="left"/>
              <w:rPr>
                <w:lang w:eastAsia="zh-CN"/>
              </w:rPr>
            </w:pPr>
            <w:r>
              <w:rPr>
                <w:lang w:eastAsia="zh-CN"/>
              </w:rPr>
              <w:lastRenderedPageBreak/>
              <w:t xml:space="preserve">On top of the FL proposed conclusion 1, we think it is needed to capture earlier agreement with a CR to remove SFN related part in the formula for hop determination of PUSCH with DMRS enabled in section </w:t>
            </w:r>
            <w:r>
              <w:t>6.3.1</w:t>
            </w:r>
            <w:r>
              <w:tab/>
              <w:t>of 38.214</w:t>
            </w:r>
            <w:r>
              <w:rPr>
                <w:lang w:eastAsia="zh-CN"/>
              </w:rPr>
              <w:t xml:space="preserve">. </w:t>
            </w:r>
            <w:proofErr w:type="gramStart"/>
            <w:r>
              <w:rPr>
                <w:lang w:eastAsia="zh-CN"/>
              </w:rPr>
              <w:t>We’ve</w:t>
            </w:r>
            <w:proofErr w:type="gramEnd"/>
            <w:r>
              <w:rPr>
                <w:lang w:eastAsia="zh-CN"/>
              </w:rPr>
              <w:t xml:space="preserve"> provided </w:t>
            </w:r>
            <w:r>
              <w:rPr>
                <w:b/>
                <w:lang w:eastAsia="zh-CN"/>
              </w:rPr>
              <w:t>the CR in our contribution R1-2206759 which seems not captured in this summary</w:t>
            </w:r>
            <w:r>
              <w:rPr>
                <w:lang w:eastAsia="zh-CN"/>
              </w:rPr>
              <w:t>.</w:t>
            </w:r>
          </w:p>
        </w:tc>
      </w:tr>
      <w:tr w:rsidR="00AD30B0" w14:paraId="70DB1B86" w14:textId="77777777">
        <w:tc>
          <w:tcPr>
            <w:tcW w:w="2340" w:type="dxa"/>
            <w:shd w:val="clear" w:color="auto" w:fill="auto"/>
          </w:tcPr>
          <w:p w14:paraId="699A829E" w14:textId="77777777" w:rsidR="00AD30B0" w:rsidRDefault="00E07974">
            <w:pPr>
              <w:spacing w:after="0"/>
              <w:jc w:val="left"/>
              <w:rPr>
                <w:bCs/>
              </w:rPr>
            </w:pPr>
            <w:r>
              <w:rPr>
                <w:bCs/>
              </w:rPr>
              <w:lastRenderedPageBreak/>
              <w:t>QC</w:t>
            </w:r>
          </w:p>
        </w:tc>
        <w:tc>
          <w:tcPr>
            <w:tcW w:w="7740" w:type="dxa"/>
            <w:shd w:val="clear" w:color="auto" w:fill="auto"/>
          </w:tcPr>
          <w:p w14:paraId="6791CE6C" w14:textId="77777777" w:rsidR="00AD30B0" w:rsidRDefault="00E07974">
            <w:pPr>
              <w:spacing w:after="0"/>
              <w:jc w:val="left"/>
              <w:rPr>
                <w:lang w:eastAsia="zh-CN"/>
              </w:rPr>
            </w:pPr>
            <w:r>
              <w:rPr>
                <w:lang w:eastAsia="zh-CN"/>
              </w:rPr>
              <w:t>We are not comfortable overturning or amending previous agreements in scenarios where the spec is not broken or incomplete. The issue under discussion is not serious enough to warrant overturning previous agreements. We prefer to go with the previous agreement.</w:t>
            </w:r>
          </w:p>
          <w:p w14:paraId="5FA8FC12" w14:textId="77777777" w:rsidR="00AD30B0" w:rsidRDefault="00AD30B0">
            <w:pPr>
              <w:spacing w:after="0"/>
              <w:jc w:val="left"/>
              <w:rPr>
                <w:lang w:eastAsia="zh-CN"/>
              </w:rPr>
            </w:pPr>
          </w:p>
        </w:tc>
      </w:tr>
      <w:tr w:rsidR="00AD30B0" w14:paraId="63F8A602" w14:textId="77777777">
        <w:tc>
          <w:tcPr>
            <w:tcW w:w="2340" w:type="dxa"/>
            <w:shd w:val="clear" w:color="auto" w:fill="auto"/>
          </w:tcPr>
          <w:p w14:paraId="20BBCD7B" w14:textId="77777777" w:rsidR="00AD30B0" w:rsidRDefault="00E07974">
            <w:pPr>
              <w:spacing w:after="0"/>
              <w:jc w:val="left"/>
              <w:rPr>
                <w:bCs/>
                <w:lang w:eastAsia="zh-CN"/>
              </w:rPr>
            </w:pPr>
            <w:r>
              <w:rPr>
                <w:rFonts w:hint="eastAsia"/>
                <w:bCs/>
                <w:lang w:eastAsia="zh-CN"/>
              </w:rPr>
              <w:t>ZTE</w:t>
            </w:r>
          </w:p>
        </w:tc>
        <w:tc>
          <w:tcPr>
            <w:tcW w:w="7740" w:type="dxa"/>
            <w:shd w:val="clear" w:color="auto" w:fill="auto"/>
          </w:tcPr>
          <w:p w14:paraId="5FC6AD71" w14:textId="77777777" w:rsidR="00AD30B0" w:rsidRDefault="00E07974">
            <w:pPr>
              <w:spacing w:after="0"/>
              <w:jc w:val="left"/>
              <w:rPr>
                <w:lang w:eastAsia="zh-CN"/>
              </w:rPr>
            </w:pPr>
            <w:r>
              <w:rPr>
                <w:rFonts w:hint="eastAsia"/>
                <w:lang w:eastAsia="zh-CN"/>
              </w:rPr>
              <w:t xml:space="preserve">Fine with FL proposal 1. </w:t>
            </w:r>
          </w:p>
        </w:tc>
      </w:tr>
      <w:tr w:rsidR="00AD30B0" w14:paraId="5CD3C034" w14:textId="77777777">
        <w:tc>
          <w:tcPr>
            <w:tcW w:w="2340" w:type="dxa"/>
            <w:shd w:val="clear" w:color="auto" w:fill="auto"/>
          </w:tcPr>
          <w:p w14:paraId="55059263" w14:textId="77777777" w:rsidR="00AD30B0" w:rsidRDefault="00E07974">
            <w:pPr>
              <w:spacing w:after="0"/>
              <w:jc w:val="left"/>
              <w:rPr>
                <w:bCs/>
                <w:lang w:eastAsia="zh-CN"/>
              </w:rPr>
            </w:pPr>
            <w:r>
              <w:rPr>
                <w:bCs/>
                <w:lang w:eastAsia="zh-CN"/>
              </w:rPr>
              <w:t xml:space="preserve">Huawei, </w:t>
            </w:r>
            <w:proofErr w:type="spellStart"/>
            <w:r>
              <w:rPr>
                <w:bCs/>
                <w:lang w:eastAsia="zh-CN"/>
              </w:rPr>
              <w:t>HiSilicon</w:t>
            </w:r>
            <w:proofErr w:type="spellEnd"/>
          </w:p>
        </w:tc>
        <w:tc>
          <w:tcPr>
            <w:tcW w:w="7740" w:type="dxa"/>
            <w:shd w:val="clear" w:color="auto" w:fill="auto"/>
          </w:tcPr>
          <w:p w14:paraId="51CDBCE0" w14:textId="77777777" w:rsidR="00AD30B0" w:rsidRDefault="00E07974">
            <w:pPr>
              <w:spacing w:after="0"/>
              <w:jc w:val="left"/>
              <w:rPr>
                <w:lang w:eastAsia="zh-CN"/>
              </w:rPr>
            </w:pPr>
            <w:r>
              <w:rPr>
                <w:lang w:eastAsia="zh-CN"/>
              </w:rPr>
              <w:t xml:space="preserve">We are OK with FL proposal 1. But we feel the proposed conclusion 1 may not be practical because in any case the brackets for the concerned equation of hopping pattern </w:t>
            </w:r>
            <w:proofErr w:type="gramStart"/>
            <w:r>
              <w:rPr>
                <w:lang w:eastAsia="zh-CN"/>
              </w:rPr>
              <w:t>have to</w:t>
            </w:r>
            <w:proofErr w:type="gramEnd"/>
            <w:r>
              <w:rPr>
                <w:lang w:eastAsia="zh-CN"/>
              </w:rPr>
              <w:t xml:space="preserve"> be removed from RAN1 spec. Therefore, it seems impossible to make a conclusion only without any spec impact. Suggest </w:t>
            </w:r>
            <w:proofErr w:type="gramStart"/>
            <w:r>
              <w:rPr>
                <w:lang w:eastAsia="zh-CN"/>
              </w:rPr>
              <w:t>to clarify</w:t>
            </w:r>
            <w:proofErr w:type="gramEnd"/>
            <w:r>
              <w:rPr>
                <w:lang w:eastAsia="zh-CN"/>
              </w:rPr>
              <w:t xml:space="preserve"> how to handle the brackets for PRB index in current RAN1 spec if no consensus on FL proposal 1. </w:t>
            </w:r>
          </w:p>
        </w:tc>
      </w:tr>
      <w:tr w:rsidR="00AD30B0" w14:paraId="2F8D6002" w14:textId="77777777">
        <w:tc>
          <w:tcPr>
            <w:tcW w:w="2340" w:type="dxa"/>
            <w:shd w:val="clear" w:color="auto" w:fill="auto"/>
          </w:tcPr>
          <w:p w14:paraId="42817B22" w14:textId="77777777" w:rsidR="00AD30B0" w:rsidRDefault="00E07974">
            <w:pPr>
              <w:spacing w:after="0"/>
              <w:jc w:val="left"/>
              <w:rPr>
                <w:bCs/>
                <w:lang w:eastAsia="zh-CN"/>
              </w:rPr>
            </w:pPr>
            <w:r>
              <w:rPr>
                <w:rFonts w:hint="eastAsia"/>
                <w:bCs/>
                <w:lang w:eastAsia="zh-CN"/>
              </w:rPr>
              <w:t>CMCC</w:t>
            </w:r>
          </w:p>
        </w:tc>
        <w:tc>
          <w:tcPr>
            <w:tcW w:w="7740" w:type="dxa"/>
            <w:shd w:val="clear" w:color="auto" w:fill="auto"/>
          </w:tcPr>
          <w:p w14:paraId="7C5DA4EF" w14:textId="77777777" w:rsidR="00AD30B0" w:rsidRDefault="00E07974">
            <w:pPr>
              <w:spacing w:after="0"/>
              <w:jc w:val="left"/>
              <w:rPr>
                <w:lang w:eastAsia="zh-CN"/>
              </w:rPr>
            </w:pPr>
            <w:r>
              <w:rPr>
                <w:rFonts w:hint="eastAsia"/>
                <w:lang w:eastAsia="zh-CN"/>
              </w:rPr>
              <w:t xml:space="preserve">Although we still prefer determination without the SFN, </w:t>
            </w:r>
            <w:r>
              <w:rPr>
                <w:lang w:eastAsia="zh-CN"/>
              </w:rPr>
              <w:t>FL proposal 1</w:t>
            </w:r>
            <w:r>
              <w:rPr>
                <w:rFonts w:hint="eastAsia"/>
                <w:lang w:eastAsia="zh-CN"/>
              </w:rPr>
              <w:t xml:space="preserve"> is acceptable if </w:t>
            </w:r>
            <w:r>
              <w:rPr>
                <w:lang w:val="en-GB" w:eastAsia="ja-JP"/>
              </w:rPr>
              <w:t xml:space="preserve">majority </w:t>
            </w:r>
            <w:r>
              <w:rPr>
                <w:rFonts w:hint="eastAsia"/>
                <w:lang w:eastAsia="zh-CN"/>
              </w:rPr>
              <w:t xml:space="preserve">support. If </w:t>
            </w:r>
            <w:r>
              <w:rPr>
                <w:lang w:eastAsia="zh-CN"/>
              </w:rPr>
              <w:t>unbalanced frequency hopping pattern</w:t>
            </w:r>
            <w:r>
              <w:rPr>
                <w:rFonts w:hint="eastAsia"/>
                <w:lang w:eastAsia="zh-CN"/>
              </w:rPr>
              <w:t xml:space="preserve"> still exist with the SFN calculated, then we </w:t>
            </w:r>
            <w:proofErr w:type="gramStart"/>
            <w:r>
              <w:rPr>
                <w:rFonts w:hint="eastAsia"/>
                <w:lang w:eastAsia="zh-CN"/>
              </w:rPr>
              <w:t>have no motivation</w:t>
            </w:r>
            <w:proofErr w:type="gramEnd"/>
            <w:r>
              <w:rPr>
                <w:rFonts w:hint="eastAsia"/>
                <w:lang w:eastAsia="zh-CN"/>
              </w:rPr>
              <w:t xml:space="preserve"> to change the previous agreement.</w:t>
            </w:r>
          </w:p>
        </w:tc>
      </w:tr>
      <w:tr w:rsidR="00862190" w14:paraId="76A9AF26" w14:textId="77777777">
        <w:tc>
          <w:tcPr>
            <w:tcW w:w="2340" w:type="dxa"/>
            <w:shd w:val="clear" w:color="auto" w:fill="auto"/>
          </w:tcPr>
          <w:p w14:paraId="5DA8F7E1" w14:textId="77777777" w:rsidR="00862190" w:rsidRDefault="00862190">
            <w:pPr>
              <w:spacing w:after="0"/>
              <w:jc w:val="left"/>
              <w:rPr>
                <w:bCs/>
                <w:lang w:eastAsia="zh-CN"/>
              </w:rPr>
            </w:pPr>
            <w:r>
              <w:rPr>
                <w:rFonts w:hint="eastAsia"/>
                <w:bCs/>
                <w:lang w:eastAsia="zh-CN"/>
              </w:rPr>
              <w:t>CATT</w:t>
            </w:r>
          </w:p>
        </w:tc>
        <w:tc>
          <w:tcPr>
            <w:tcW w:w="7740" w:type="dxa"/>
            <w:shd w:val="clear" w:color="auto" w:fill="auto"/>
          </w:tcPr>
          <w:p w14:paraId="363A53B2" w14:textId="77777777" w:rsidR="00862190" w:rsidRDefault="00862190" w:rsidP="00862190">
            <w:pPr>
              <w:spacing w:after="0"/>
              <w:jc w:val="left"/>
              <w:rPr>
                <w:lang w:eastAsia="zh-CN"/>
              </w:rPr>
            </w:pPr>
            <w:r>
              <w:rPr>
                <w:rFonts w:hint="eastAsia"/>
                <w:lang w:eastAsia="zh-CN"/>
              </w:rPr>
              <w:t>We can go with Proposal 1. BTW, we also think adopting SFN in inter-slot hopping with inter-slot bundling does not need to revise the agreement. SFN counting is also in a physical manner itself.</w:t>
            </w:r>
          </w:p>
        </w:tc>
      </w:tr>
      <w:tr w:rsidR="00C85656" w14:paraId="0BFCCF42" w14:textId="77777777">
        <w:tc>
          <w:tcPr>
            <w:tcW w:w="2340" w:type="dxa"/>
            <w:shd w:val="clear" w:color="auto" w:fill="auto"/>
          </w:tcPr>
          <w:p w14:paraId="3CA101B2" w14:textId="55ACA492" w:rsidR="00C85656" w:rsidRDefault="00C85656" w:rsidP="00C85656">
            <w:pPr>
              <w:spacing w:after="0"/>
              <w:jc w:val="left"/>
              <w:rPr>
                <w:bCs/>
                <w:lang w:eastAsia="zh-CN"/>
              </w:rPr>
            </w:pPr>
            <w:r>
              <w:rPr>
                <w:rFonts w:hint="eastAsia"/>
                <w:bCs/>
                <w:lang w:eastAsia="zh-CN"/>
              </w:rPr>
              <w:t>China</w:t>
            </w:r>
            <w:r>
              <w:rPr>
                <w:bCs/>
                <w:lang w:eastAsia="zh-CN"/>
              </w:rPr>
              <w:t xml:space="preserve"> Telecom</w:t>
            </w:r>
          </w:p>
        </w:tc>
        <w:tc>
          <w:tcPr>
            <w:tcW w:w="7740" w:type="dxa"/>
            <w:shd w:val="clear" w:color="auto" w:fill="auto"/>
          </w:tcPr>
          <w:p w14:paraId="07CAD93E" w14:textId="5B326BB9" w:rsidR="00C85656" w:rsidRDefault="00C85656" w:rsidP="00C85656">
            <w:pPr>
              <w:spacing w:after="0"/>
              <w:jc w:val="left"/>
              <w:rPr>
                <w:lang w:eastAsia="zh-CN"/>
              </w:rPr>
            </w:pPr>
            <w:r>
              <w:rPr>
                <w:rFonts w:hint="eastAsia"/>
                <w:lang w:eastAsia="zh-CN"/>
              </w:rPr>
              <w:t>F</w:t>
            </w:r>
            <w:r>
              <w:rPr>
                <w:lang w:eastAsia="zh-CN"/>
              </w:rPr>
              <w:t xml:space="preserve">ine with FL proposal 1. </w:t>
            </w:r>
          </w:p>
        </w:tc>
      </w:tr>
      <w:tr w:rsidR="00A41AFB" w14:paraId="00446529" w14:textId="77777777">
        <w:tc>
          <w:tcPr>
            <w:tcW w:w="2340" w:type="dxa"/>
            <w:shd w:val="clear" w:color="auto" w:fill="auto"/>
          </w:tcPr>
          <w:p w14:paraId="508F8C58" w14:textId="78B81F58" w:rsidR="00A41AFB" w:rsidRPr="00A41AFB" w:rsidRDefault="00A41AFB" w:rsidP="00C85656">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740" w:type="dxa"/>
            <w:shd w:val="clear" w:color="auto" w:fill="auto"/>
          </w:tcPr>
          <w:p w14:paraId="2E07E762" w14:textId="38FF38A8" w:rsidR="00A41AFB" w:rsidRPr="00A41AFB" w:rsidRDefault="00A41AFB" w:rsidP="00C85656">
            <w:pPr>
              <w:spacing w:after="0"/>
              <w:jc w:val="left"/>
              <w:rPr>
                <w:rFonts w:eastAsia="MS Mincho"/>
                <w:lang w:eastAsia="ja-JP"/>
              </w:rPr>
            </w:pPr>
            <w:r>
              <w:rPr>
                <w:rFonts w:eastAsia="MS Mincho" w:hint="eastAsia"/>
                <w:lang w:eastAsia="ja-JP"/>
              </w:rPr>
              <w:t>W</w:t>
            </w:r>
            <w:r>
              <w:rPr>
                <w:rFonts w:eastAsia="MS Mincho"/>
                <w:lang w:eastAsia="ja-JP"/>
              </w:rPr>
              <w:t>e are with FL proposal 1.</w:t>
            </w:r>
          </w:p>
        </w:tc>
      </w:tr>
      <w:tr w:rsidR="00C43C7F" w14:paraId="7012A25F" w14:textId="77777777">
        <w:tc>
          <w:tcPr>
            <w:tcW w:w="2340" w:type="dxa"/>
            <w:shd w:val="clear" w:color="auto" w:fill="auto"/>
          </w:tcPr>
          <w:p w14:paraId="7DE3E83E" w14:textId="368F10AC" w:rsidR="00C43C7F" w:rsidRDefault="00C43C7F"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740" w:type="dxa"/>
            <w:shd w:val="clear" w:color="auto" w:fill="auto"/>
          </w:tcPr>
          <w:p w14:paraId="2B517C19" w14:textId="065224D6" w:rsidR="00C43C7F" w:rsidRDefault="00C43C7F" w:rsidP="00C85656">
            <w:pPr>
              <w:spacing w:after="0"/>
              <w:jc w:val="left"/>
              <w:rPr>
                <w:rFonts w:eastAsia="MS Mincho"/>
                <w:lang w:eastAsia="ja-JP"/>
              </w:rPr>
            </w:pPr>
            <w:r>
              <w:rPr>
                <w:rFonts w:eastAsia="MS Mincho" w:hint="eastAsia"/>
                <w:lang w:eastAsia="ja-JP"/>
              </w:rPr>
              <w:t>W</w:t>
            </w:r>
            <w:r>
              <w:rPr>
                <w:rFonts w:eastAsia="MS Mincho"/>
                <w:lang w:eastAsia="ja-JP"/>
              </w:rPr>
              <w:t>e support FL proposal 1.</w:t>
            </w:r>
          </w:p>
        </w:tc>
      </w:tr>
      <w:tr w:rsidR="00F96BAE" w14:paraId="5609574F" w14:textId="77777777">
        <w:tc>
          <w:tcPr>
            <w:tcW w:w="2340" w:type="dxa"/>
            <w:shd w:val="clear" w:color="auto" w:fill="auto"/>
          </w:tcPr>
          <w:p w14:paraId="06C88AFD" w14:textId="67A63AE6" w:rsidR="00F96BAE" w:rsidRPr="00F96BAE" w:rsidRDefault="00F96BAE"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740" w:type="dxa"/>
            <w:shd w:val="clear" w:color="auto" w:fill="auto"/>
          </w:tcPr>
          <w:p w14:paraId="5688B80B" w14:textId="655AF84B" w:rsidR="00F96BAE" w:rsidRPr="00F96BAE" w:rsidRDefault="00F96BAE" w:rsidP="00C85656">
            <w:pPr>
              <w:spacing w:after="0"/>
              <w:jc w:val="left"/>
              <w:rPr>
                <w:rFonts w:eastAsiaTheme="minorEastAsia"/>
                <w:lang w:eastAsia="zh-CN"/>
              </w:rPr>
            </w:pPr>
            <w:r>
              <w:rPr>
                <w:rFonts w:eastAsiaTheme="minorEastAsia" w:hint="eastAsia"/>
                <w:lang w:eastAsia="zh-CN"/>
              </w:rPr>
              <w:t>Suppo</w:t>
            </w:r>
            <w:r>
              <w:rPr>
                <w:rFonts w:eastAsiaTheme="minorEastAsia"/>
                <w:lang w:eastAsia="zh-CN"/>
              </w:rPr>
              <w:t xml:space="preserve">rt </w:t>
            </w:r>
            <w:r>
              <w:rPr>
                <w:rFonts w:eastAsia="MS Mincho"/>
                <w:lang w:eastAsia="ja-JP"/>
              </w:rPr>
              <w:t>FL proposal 1.</w:t>
            </w:r>
          </w:p>
        </w:tc>
      </w:tr>
    </w:tbl>
    <w:p w14:paraId="66B13CB0" w14:textId="58F9B302" w:rsidR="00AD30B0" w:rsidRDefault="00AD30B0">
      <w:pPr>
        <w:snapToGrid w:val="0"/>
        <w:spacing w:after="0"/>
        <w:jc w:val="left"/>
        <w:rPr>
          <w:lang w:eastAsia="ja-JP"/>
        </w:rPr>
      </w:pPr>
    </w:p>
    <w:p w14:paraId="5383702E" w14:textId="587B67D6" w:rsidR="006D30DD" w:rsidRDefault="006D30DD" w:rsidP="006D30DD">
      <w:pPr>
        <w:rPr>
          <w:lang w:val="en-GB"/>
        </w:rPr>
      </w:pPr>
      <w:r>
        <w:rPr>
          <w:lang w:val="en-GB"/>
        </w:rPr>
        <w:t xml:space="preserve">For the reference, the related specification on physical slot index in 38.211 is copied as below. </w:t>
      </w:r>
    </w:p>
    <w:p w14:paraId="2A2EE2A2" w14:textId="4409473F" w:rsidR="006D30DD" w:rsidRPr="009626F4" w:rsidRDefault="006D30DD" w:rsidP="009626F4">
      <w:pPr>
        <w:rPr>
          <w:lang w:val="en-GB"/>
        </w:rPr>
      </w:pPr>
      <w:r>
        <w:rPr>
          <w:lang w:val="en-GB"/>
        </w:rPr>
        <w:t>“</w:t>
      </w:r>
      <w:r>
        <w:t xml:space="preserve">For subcarrier spacing configuration </w:t>
      </w:r>
      <w:r>
        <w:rPr>
          <w:position w:val="-10"/>
        </w:rPr>
        <w:object w:dxaOrig="224" w:dyaOrig="256" w14:anchorId="63B93718">
          <v:shape id="_x0000_i1026" type="#_x0000_t75" style="width:10.95pt;height:12.3pt" o:ole="">
            <v:imagedata r:id="rId14" o:title=""/>
          </v:shape>
          <o:OLEObject Type="Embed" ProgID="Equation.3" ShapeID="_x0000_i1026" DrawAspect="Content" ObjectID="_1722918011" r:id="rId16"/>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7E553E0C" w14:textId="7B1D32B2" w:rsidR="009E2E13" w:rsidRDefault="009E2E13">
      <w:pPr>
        <w:snapToGrid w:val="0"/>
        <w:spacing w:after="0"/>
        <w:jc w:val="left"/>
        <w:rPr>
          <w:lang w:eastAsia="ja-JP"/>
        </w:rPr>
      </w:pPr>
      <w:r>
        <w:rPr>
          <w:lang w:eastAsia="ja-JP"/>
        </w:rPr>
        <w:t xml:space="preserve">Based on the comments I received so far in above table and during offline, FL will report the following situation to Mr. Chairman. </w:t>
      </w:r>
    </w:p>
    <w:p w14:paraId="5B66ECC6" w14:textId="6552B62F" w:rsidR="009E2E13" w:rsidRDefault="009E2E13">
      <w:pPr>
        <w:snapToGrid w:val="0"/>
        <w:spacing w:after="0"/>
        <w:jc w:val="left"/>
        <w:rPr>
          <w:lang w:eastAsia="ja-JP"/>
        </w:rPr>
      </w:pPr>
    </w:p>
    <w:p w14:paraId="35FE67FF" w14:textId="18A67621" w:rsidR="009E2E13" w:rsidRDefault="009E2E13" w:rsidP="009E2E13">
      <w:pPr>
        <w:spacing w:after="120"/>
        <w:rPr>
          <w:b/>
          <w:bCs/>
        </w:rPr>
      </w:pPr>
      <w:r>
        <w:rPr>
          <w:b/>
          <w:bCs/>
          <w:highlight w:val="magenta"/>
        </w:rPr>
        <w:t>FL proposal 1</w:t>
      </w:r>
      <w:r w:rsidR="009626F4">
        <w:rPr>
          <w:b/>
          <w:bCs/>
          <w:highlight w:val="magenta"/>
        </w:rPr>
        <w:t>a</w:t>
      </w:r>
      <w:r>
        <w:rPr>
          <w:b/>
          <w:bCs/>
          <w:highlight w:val="magenta"/>
        </w:rPr>
        <w:t xml:space="preserve"> (majority view):</w:t>
      </w:r>
      <w:r>
        <w:rPr>
          <w:b/>
          <w:bCs/>
        </w:rPr>
        <w:t xml:space="preserve"> Update the following agreement (made in RAN1 #108e) as the following.</w:t>
      </w:r>
    </w:p>
    <w:p w14:paraId="7BE86AEA" w14:textId="77777777" w:rsidR="009E2E13" w:rsidRDefault="009E2E13" w:rsidP="009E2E13">
      <w:pPr>
        <w:spacing w:after="120"/>
        <w:rPr>
          <w:b/>
          <w:bCs/>
          <w:color w:val="000000"/>
          <w:highlight w:val="green"/>
        </w:rPr>
      </w:pPr>
      <w:r>
        <w:rPr>
          <w:b/>
          <w:bCs/>
          <w:color w:val="000000"/>
          <w:highlight w:val="green"/>
        </w:rPr>
        <w:t xml:space="preserve">Agreement  </w:t>
      </w:r>
    </w:p>
    <w:p w14:paraId="1E5A8593" w14:textId="77777777" w:rsidR="009E2E13" w:rsidRDefault="009E2E13" w:rsidP="009E2E13">
      <w:pPr>
        <w:spacing w:after="0"/>
        <w:jc w:val="left"/>
      </w:pPr>
      <w:r>
        <w:t xml:space="preserve">Inter-slot frequency hopping pattern for PUSCH repetitions with DMRS bundling is determined based on physical slot index </w:t>
      </w:r>
      <w:r>
        <w:rPr>
          <w:color w:val="FF0000"/>
        </w:rPr>
        <w:t>and SFN</w:t>
      </w:r>
      <w:r>
        <w:t>.</w:t>
      </w:r>
    </w:p>
    <w:p w14:paraId="11C327E8" w14:textId="5FCDD5A6" w:rsidR="009E2E13" w:rsidRPr="009E2E13" w:rsidRDefault="009E2E13" w:rsidP="009E2E13">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(11): Panasonic, </w:t>
      </w:r>
      <w:r w:rsidRPr="005363E2">
        <w:rPr>
          <w:rFonts w:ascii="Times New Roman" w:hAnsi="Times New Roman"/>
          <w:color w:val="00B0F0"/>
          <w:sz w:val="20"/>
          <w:szCs w:val="20"/>
        </w:rPr>
        <w:t>Nokia/NSB</w:t>
      </w:r>
      <w:r>
        <w:rPr>
          <w:rFonts w:ascii="Times New Roman" w:hAnsi="Times New Roman"/>
          <w:color w:val="00B0F0"/>
          <w:sz w:val="20"/>
          <w:szCs w:val="20"/>
        </w:rPr>
        <w:t xml:space="preserve">, Interdigital, </w:t>
      </w:r>
      <w:r w:rsidRPr="005363E2">
        <w:rPr>
          <w:rFonts w:ascii="Times New Roman" w:hAnsi="Times New Roman"/>
          <w:color w:val="00B0F0"/>
          <w:sz w:val="20"/>
          <w:szCs w:val="20"/>
        </w:rPr>
        <w:t>Sharp</w:t>
      </w:r>
      <w:r>
        <w:rPr>
          <w:rFonts w:ascii="Times New Roman" w:hAnsi="Times New Roman"/>
          <w:color w:val="00B0F0"/>
          <w:sz w:val="20"/>
          <w:szCs w:val="20"/>
        </w:rPr>
        <w:t xml:space="preserve">, </w:t>
      </w:r>
      <w:r w:rsidRPr="005363E2">
        <w:rPr>
          <w:rFonts w:ascii="Times New Roman" w:hAnsi="Times New Roman"/>
          <w:color w:val="00B0F0"/>
          <w:sz w:val="20"/>
          <w:szCs w:val="20"/>
        </w:rPr>
        <w:t>Ericsson</w:t>
      </w:r>
      <w:r>
        <w:rPr>
          <w:rFonts w:ascii="Times New Roman" w:hAnsi="Times New Roman"/>
          <w:color w:val="00B0F0"/>
          <w:sz w:val="20"/>
          <w:szCs w:val="20"/>
        </w:rPr>
        <w:t xml:space="preserve">, CATT, DOCOMO, </w:t>
      </w:r>
      <w:r w:rsidRPr="005363E2">
        <w:rPr>
          <w:rFonts w:ascii="Times New Roman" w:hAnsi="Times New Roman"/>
          <w:color w:val="00B0F0"/>
          <w:sz w:val="20"/>
          <w:szCs w:val="20"/>
        </w:rPr>
        <w:t>CTC</w:t>
      </w:r>
      <w:r>
        <w:rPr>
          <w:rFonts w:ascii="Times New Roman" w:hAnsi="Times New Roman"/>
          <w:color w:val="00B0F0"/>
          <w:sz w:val="20"/>
          <w:szCs w:val="20"/>
        </w:rPr>
        <w:t xml:space="preserve">, </w:t>
      </w:r>
      <w:r w:rsidRPr="005363E2">
        <w:rPr>
          <w:rFonts w:ascii="Times New Roman" w:hAnsi="Times New Roman"/>
          <w:color w:val="00B0F0"/>
          <w:sz w:val="20"/>
          <w:szCs w:val="20"/>
        </w:rPr>
        <w:t>Huawei/</w:t>
      </w:r>
      <w:proofErr w:type="spellStart"/>
      <w:r w:rsidRPr="005363E2">
        <w:rPr>
          <w:rFonts w:ascii="Times New Roman" w:hAnsi="Times New Roman"/>
          <w:color w:val="00B0F0"/>
          <w:sz w:val="20"/>
          <w:szCs w:val="20"/>
        </w:rPr>
        <w:t>HiSi</w:t>
      </w:r>
      <w:proofErr w:type="spellEnd"/>
      <w:r>
        <w:rPr>
          <w:rFonts w:ascii="Times New Roman" w:hAnsi="Times New Roman"/>
          <w:color w:val="00B0F0"/>
          <w:sz w:val="20"/>
          <w:szCs w:val="20"/>
        </w:rPr>
        <w:t xml:space="preserve">, OPPO, </w:t>
      </w:r>
      <w:r w:rsidRPr="005363E2">
        <w:rPr>
          <w:rFonts w:ascii="Times New Roman" w:hAnsi="Times New Roman"/>
          <w:color w:val="00B0F0"/>
          <w:sz w:val="20"/>
          <w:szCs w:val="20"/>
        </w:rPr>
        <w:t>ZTE</w:t>
      </w:r>
      <w:r>
        <w:rPr>
          <w:rFonts w:ascii="Times New Roman" w:hAnsi="Times New Roman"/>
          <w:color w:val="00B0F0"/>
          <w:sz w:val="20"/>
          <w:szCs w:val="20"/>
        </w:rPr>
        <w:t xml:space="preserve"> </w:t>
      </w:r>
    </w:p>
    <w:p w14:paraId="0882A499" w14:textId="70A7B056" w:rsidR="009E2E13" w:rsidRPr="002C2528" w:rsidRDefault="009E2E13" w:rsidP="002C2528">
      <w:pPr>
        <w:pStyle w:val="ListParagraph"/>
        <w:numPr>
          <w:ilvl w:val="1"/>
          <w:numId w:val="4"/>
        </w:numPr>
        <w:spacing w:after="60" w:line="240" w:lineRule="auto"/>
        <w:jc w:val="left"/>
        <w:rPr>
          <w:rFonts w:ascii="Times New Roman" w:hAnsi="Times New Roman"/>
          <w:color w:val="00B0F0"/>
          <w:sz w:val="20"/>
          <w:szCs w:val="20"/>
        </w:rPr>
      </w:pPr>
      <w:r w:rsidRPr="005363E2">
        <w:rPr>
          <w:rFonts w:ascii="Times New Roman" w:hAnsi="Times New Roman"/>
          <w:color w:val="00B0F0"/>
          <w:sz w:val="20"/>
          <w:szCs w:val="20"/>
        </w:rPr>
        <w:t>Objected by</w:t>
      </w:r>
      <w:r w:rsidR="005363E2">
        <w:rPr>
          <w:rFonts w:ascii="Times New Roman" w:hAnsi="Times New Roman"/>
          <w:color w:val="00B0F0"/>
          <w:sz w:val="20"/>
          <w:szCs w:val="20"/>
        </w:rPr>
        <w:t xml:space="preserve"> </w:t>
      </w:r>
      <w:r>
        <w:rPr>
          <w:rFonts w:ascii="Times New Roman" w:hAnsi="Times New Roman"/>
          <w:color w:val="00B0F0"/>
          <w:sz w:val="20"/>
          <w:szCs w:val="20"/>
        </w:rPr>
        <w:t>(</w:t>
      </w:r>
      <w:r w:rsidR="009626F4">
        <w:rPr>
          <w:rFonts w:ascii="Times New Roman" w:hAnsi="Times New Roman"/>
          <w:color w:val="00B0F0"/>
          <w:sz w:val="20"/>
          <w:szCs w:val="20"/>
        </w:rPr>
        <w:t>3</w:t>
      </w:r>
      <w:r>
        <w:rPr>
          <w:rFonts w:ascii="Times New Roman" w:hAnsi="Times New Roman"/>
          <w:color w:val="00B0F0"/>
          <w:sz w:val="20"/>
          <w:szCs w:val="20"/>
        </w:rPr>
        <w:t xml:space="preserve">): </w:t>
      </w:r>
      <w:r w:rsidRPr="005363E2">
        <w:rPr>
          <w:rFonts w:ascii="Times New Roman" w:hAnsi="Times New Roman"/>
          <w:color w:val="00B0F0"/>
          <w:sz w:val="20"/>
          <w:szCs w:val="20"/>
        </w:rPr>
        <w:t>VIVO</w:t>
      </w:r>
      <w:r>
        <w:rPr>
          <w:rFonts w:ascii="Times New Roman" w:hAnsi="Times New Roman"/>
          <w:color w:val="00B0F0"/>
          <w:sz w:val="20"/>
          <w:szCs w:val="20"/>
        </w:rPr>
        <w:t xml:space="preserve">, </w:t>
      </w:r>
      <w:r w:rsidRPr="005363E2">
        <w:rPr>
          <w:rFonts w:ascii="Times New Roman" w:hAnsi="Times New Roman"/>
          <w:color w:val="00B0F0"/>
          <w:sz w:val="20"/>
          <w:szCs w:val="20"/>
        </w:rPr>
        <w:t>QC</w:t>
      </w:r>
      <w:r>
        <w:rPr>
          <w:rFonts w:ascii="Times New Roman" w:hAnsi="Times New Roman"/>
          <w:color w:val="00B0F0"/>
          <w:sz w:val="20"/>
          <w:szCs w:val="20"/>
        </w:rPr>
        <w:t xml:space="preserve">, </w:t>
      </w:r>
      <w:r w:rsidRPr="005363E2">
        <w:rPr>
          <w:rFonts w:ascii="Times New Roman" w:hAnsi="Times New Roman"/>
          <w:color w:val="00B0F0"/>
          <w:sz w:val="20"/>
          <w:szCs w:val="20"/>
        </w:rPr>
        <w:t>Intel</w:t>
      </w:r>
    </w:p>
    <w:p w14:paraId="04FAEF51" w14:textId="77777777" w:rsidR="009E2E13" w:rsidRDefault="009E2E13" w:rsidP="009E2E13">
      <w:pPr>
        <w:spacing w:after="0"/>
        <w:jc w:val="left"/>
      </w:pPr>
    </w:p>
    <w:p w14:paraId="247BB0A5" w14:textId="51B49212" w:rsidR="009E2E13" w:rsidRDefault="009626F4" w:rsidP="009E2E13">
      <w:pPr>
        <w:spacing w:after="0"/>
        <w:jc w:val="left"/>
      </w:pPr>
      <w:r>
        <w:t xml:space="preserve">The backup plan is to agreement </w:t>
      </w:r>
      <w:r w:rsidR="002C2528">
        <w:t>to</w:t>
      </w:r>
      <w:r>
        <w:t xml:space="preserve"> the following:</w:t>
      </w:r>
    </w:p>
    <w:p w14:paraId="38346AD5" w14:textId="51AC914E" w:rsidR="009E2E13" w:rsidRDefault="009E2E13" w:rsidP="009E2E13">
      <w:pPr>
        <w:spacing w:after="120"/>
        <w:rPr>
          <w:b/>
          <w:bCs/>
        </w:rPr>
      </w:pPr>
      <w:r>
        <w:rPr>
          <w:b/>
          <w:bCs/>
          <w:highlight w:val="magenta"/>
        </w:rPr>
        <w:lastRenderedPageBreak/>
        <w:t xml:space="preserve">FL proposed </w:t>
      </w:r>
      <w:r w:rsidR="009626F4">
        <w:rPr>
          <w:b/>
          <w:bCs/>
          <w:highlight w:val="magenta"/>
        </w:rPr>
        <w:t>1b (backup plan)</w:t>
      </w:r>
      <w:r>
        <w:rPr>
          <w:b/>
          <w:bCs/>
          <w:highlight w:val="magenta"/>
        </w:rPr>
        <w:t>:</w:t>
      </w:r>
      <w:r>
        <w:rPr>
          <w:b/>
          <w:bCs/>
        </w:rPr>
        <w:t xml:space="preserve"> </w:t>
      </w:r>
      <w:r w:rsidR="00E174B2">
        <w:rPr>
          <w:b/>
          <w:bCs/>
        </w:rPr>
        <w:t>RAN1 decide that t</w:t>
      </w:r>
      <w:r>
        <w:rPr>
          <w:b/>
          <w:bCs/>
        </w:rPr>
        <w:t>here is no consensus to determine inter-slot frequency hopping pattern for PUSCH repetitions with DMRS bundling based on SFN.</w:t>
      </w:r>
      <w:r w:rsidR="00E174B2">
        <w:rPr>
          <w:b/>
          <w:bCs/>
        </w:rPr>
        <w:t xml:space="preserve"> Adopt the following TP for Section </w:t>
      </w:r>
      <w:r w:rsidR="00AD0771">
        <w:rPr>
          <w:b/>
          <w:bCs/>
        </w:rPr>
        <w:t>6.3.1</w:t>
      </w:r>
      <w:r w:rsidR="00E174B2">
        <w:rPr>
          <w:b/>
          <w:bCs/>
        </w:rPr>
        <w:t xml:space="preserve"> in TS 38.214 </w:t>
      </w:r>
      <w:r w:rsidR="00E174B2" w:rsidRPr="00E174B2">
        <w:rPr>
          <w:b/>
          <w:bCs/>
        </w:rPr>
        <w:t>v17.2.0</w:t>
      </w:r>
      <w:r w:rsidR="00E174B2">
        <w:rPr>
          <w:b/>
          <w:bCs/>
        </w:rPr>
        <w:t xml:space="preserve">. </w:t>
      </w:r>
    </w:p>
    <w:tbl>
      <w:tblPr>
        <w:tblStyle w:val="TableGrid"/>
        <w:tblpPr w:leftFromText="180" w:rightFromText="180" w:vertAnchor="text" w:horzAnchor="margin" w:tblpY="253"/>
        <w:tblW w:w="0" w:type="auto"/>
        <w:tblLook w:val="04A0" w:firstRow="1" w:lastRow="0" w:firstColumn="1" w:lastColumn="0" w:noHBand="0" w:noVBand="1"/>
      </w:tblPr>
      <w:tblGrid>
        <w:gridCol w:w="9631"/>
      </w:tblGrid>
      <w:tr w:rsidR="00E174B2" w:rsidRPr="004E1344" w14:paraId="1386C04C" w14:textId="77777777" w:rsidTr="005F593D">
        <w:tc>
          <w:tcPr>
            <w:tcW w:w="9631" w:type="dxa"/>
          </w:tcPr>
          <w:p w14:paraId="71C6B41B" w14:textId="77777777" w:rsidR="00E174B2" w:rsidRPr="004E1344" w:rsidRDefault="00E174B2" w:rsidP="005F593D">
            <w:pPr>
              <w:spacing w:before="0" w:after="0" w:line="257" w:lineRule="auto"/>
              <w:rPr>
                <w:b/>
                <w:i/>
                <w:noProof/>
              </w:rPr>
            </w:pPr>
            <w:r w:rsidRPr="004E1344">
              <w:rPr>
                <w:b/>
                <w:i/>
                <w:noProof/>
              </w:rPr>
              <w:t>Reason for change:</w:t>
            </w:r>
          </w:p>
          <w:p w14:paraId="6EF857F5" w14:textId="77777777" w:rsidR="00E174B2" w:rsidRPr="004E1344" w:rsidRDefault="00E174B2" w:rsidP="005F593D">
            <w:pPr>
              <w:spacing w:before="0" w:after="240" w:line="257" w:lineRule="auto"/>
              <w:rPr>
                <w:rFonts w:eastAsiaTheme="minorEastAsia"/>
                <w:iCs/>
                <w:lang w:val="en-GB"/>
              </w:rPr>
            </w:pPr>
            <w:r>
              <w:rPr>
                <w:iCs/>
              </w:rPr>
              <w:t xml:space="preserve">In current specification, the FH determination of PUSCH when DMRS bundling is enabled is not aligned with RAN1 agreement. It should be only based on </w:t>
            </w:r>
            <w:r w:rsidRPr="00242C3B">
              <w:t>physical slot index</w:t>
            </w:r>
            <w:r>
              <w:t xml:space="preserve"> within one frame, SFN should be removed which is not agreed in RAN1. </w:t>
            </w:r>
          </w:p>
          <w:p w14:paraId="48533E6D" w14:textId="77777777" w:rsidR="00E174B2" w:rsidRPr="004E1344" w:rsidRDefault="00E174B2" w:rsidP="005F593D">
            <w:pPr>
              <w:spacing w:before="0" w:after="0" w:line="257" w:lineRule="auto"/>
              <w:rPr>
                <w:b/>
                <w:i/>
                <w:noProof/>
              </w:rPr>
            </w:pPr>
            <w:r w:rsidRPr="004E1344">
              <w:rPr>
                <w:b/>
                <w:i/>
                <w:noProof/>
              </w:rPr>
              <w:t>Summary of change:</w:t>
            </w:r>
          </w:p>
          <w:p w14:paraId="3C8EAF25" w14:textId="77777777" w:rsidR="00E174B2" w:rsidRPr="004E1344" w:rsidRDefault="00E174B2" w:rsidP="005F593D">
            <w:pPr>
              <w:spacing w:before="0" w:after="240" w:line="257" w:lineRule="auto"/>
              <w:rPr>
                <w:rFonts w:eastAsiaTheme="minorEastAsia"/>
                <w:iCs/>
                <w:lang w:val="en-GB" w:eastAsia="zh-CN"/>
              </w:rPr>
            </w:pPr>
            <w:r>
              <w:rPr>
                <w:rFonts w:eastAsiaTheme="minorEastAsia"/>
                <w:iCs/>
                <w:lang w:val="en-GB" w:eastAsia="zh-CN"/>
              </w:rPr>
              <w:t>Remove SFN from the formula for hop determination of PUSCH in case of DMRS bundling</w:t>
            </w:r>
          </w:p>
          <w:p w14:paraId="48E1E639" w14:textId="77777777" w:rsidR="00E174B2" w:rsidRPr="004E1344" w:rsidRDefault="00E174B2" w:rsidP="005F593D">
            <w:pPr>
              <w:spacing w:before="0" w:after="0" w:line="257" w:lineRule="auto"/>
              <w:rPr>
                <w:b/>
                <w:i/>
                <w:noProof/>
              </w:rPr>
            </w:pPr>
            <w:r w:rsidRPr="004E1344">
              <w:rPr>
                <w:b/>
                <w:i/>
                <w:noProof/>
              </w:rPr>
              <w:t>Consequences if not approved:</w:t>
            </w:r>
          </w:p>
          <w:p w14:paraId="1D49F300" w14:textId="77777777" w:rsidR="00E174B2" w:rsidRPr="004E1344" w:rsidRDefault="00E174B2" w:rsidP="005F593D">
            <w:pPr>
              <w:spacing w:before="0" w:after="240" w:line="257" w:lineRule="auto"/>
              <w:rPr>
                <w:rFonts w:eastAsiaTheme="minorEastAsia"/>
                <w:iCs/>
                <w:lang w:val="en-GB" w:eastAsia="zh-CN"/>
              </w:rPr>
            </w:pPr>
            <w:r>
              <w:rPr>
                <w:rFonts w:eastAsiaTheme="minorEastAsia"/>
                <w:iCs/>
                <w:lang w:val="en-GB" w:eastAsia="zh-CN"/>
              </w:rPr>
              <w:t>SFN is considered for PUSCH with DMRS bundling in RAN1 specification, which is not agreed in RAN1.</w:t>
            </w:r>
          </w:p>
          <w:p w14:paraId="38FBF5C2" w14:textId="77777777" w:rsidR="00E174B2" w:rsidRPr="004E1344" w:rsidRDefault="00E174B2" w:rsidP="005F593D">
            <w:pPr>
              <w:spacing w:before="0" w:after="0" w:line="257" w:lineRule="auto"/>
              <w:rPr>
                <w:rFonts w:eastAsiaTheme="minorEastAsia"/>
                <w:iCs/>
                <w:lang w:val="en-GB"/>
              </w:rPr>
            </w:pPr>
            <w:r w:rsidRPr="004E1344">
              <w:rPr>
                <w:b/>
                <w:i/>
                <w:noProof/>
              </w:rPr>
              <w:t>Clauses affected:</w:t>
            </w:r>
          </w:p>
          <w:p w14:paraId="350FD424" w14:textId="77777777" w:rsidR="00E174B2" w:rsidRPr="001855A7" w:rsidRDefault="00E174B2" w:rsidP="005F593D">
            <w:pPr>
              <w:spacing w:before="0" w:after="240" w:line="257" w:lineRule="auto"/>
              <w:rPr>
                <w:rFonts w:eastAsiaTheme="minorEastAsia"/>
                <w:iCs/>
                <w:lang w:val="en-GB" w:eastAsia="zh-CN"/>
              </w:rPr>
            </w:pPr>
            <w:r w:rsidRPr="001855A7">
              <w:rPr>
                <w:rFonts w:eastAsiaTheme="minorEastAsia"/>
                <w:iCs/>
                <w:lang w:val="en-GB" w:eastAsia="zh-CN"/>
              </w:rPr>
              <w:t xml:space="preserve">6.3 of </w:t>
            </w:r>
            <w:r w:rsidRPr="00FE6E08">
              <w:rPr>
                <w:rFonts w:eastAsiaTheme="minorEastAsia"/>
                <w:iCs/>
                <w:lang w:val="en-GB"/>
              </w:rPr>
              <w:t>38.214 v17.2.0</w:t>
            </w:r>
          </w:p>
          <w:p w14:paraId="3B4A398D" w14:textId="77777777" w:rsidR="00E174B2" w:rsidRPr="00FE6E08" w:rsidRDefault="00E174B2" w:rsidP="005F593D">
            <w:pPr>
              <w:spacing w:before="0" w:after="0" w:line="257" w:lineRule="auto"/>
              <w:rPr>
                <w:b/>
                <w:i/>
                <w:noProof/>
              </w:rPr>
            </w:pPr>
            <w:r w:rsidRPr="00FE6E08">
              <w:rPr>
                <w:b/>
                <w:i/>
                <w:noProof/>
              </w:rPr>
              <w:t xml:space="preserve">CR to </w:t>
            </w:r>
            <w:r w:rsidRPr="00FE6E08">
              <w:rPr>
                <w:rFonts w:eastAsia="DengXian"/>
                <w:b/>
                <w:i/>
              </w:rPr>
              <w:t>38.214 v17.2.0:</w:t>
            </w:r>
          </w:p>
          <w:p w14:paraId="298EB336" w14:textId="77777777" w:rsidR="00E174B2" w:rsidRPr="0048482F" w:rsidRDefault="00E174B2" w:rsidP="00E174B2">
            <w:pPr>
              <w:pStyle w:val="Heading2"/>
              <w:numPr>
                <w:ilvl w:val="0"/>
                <w:numId w:val="0"/>
              </w:numPr>
              <w:spacing w:before="120"/>
              <w:ind w:left="576" w:hanging="576"/>
              <w:outlineLvl w:val="1"/>
            </w:pPr>
            <w:r w:rsidRPr="0048482F">
              <w:t>6.</w:t>
            </w:r>
            <w:r>
              <w:t>3</w:t>
            </w:r>
            <w:r w:rsidRPr="0048482F">
              <w:t>.1</w:t>
            </w:r>
            <w:r w:rsidRPr="0048482F">
              <w:tab/>
            </w:r>
            <w:r>
              <w:t>Frequency hopping for PUSCH repetition Type A and for TB processing over multiple slots</w:t>
            </w:r>
          </w:p>
          <w:p w14:paraId="627DE20D" w14:textId="77777777" w:rsidR="00E174B2" w:rsidRDefault="00E174B2" w:rsidP="005F593D">
            <w:pPr>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unchanged text omitted&gt;</w:t>
            </w:r>
          </w:p>
          <w:p w14:paraId="1255F8D9" w14:textId="77777777" w:rsidR="00E174B2" w:rsidRPr="00A71042" w:rsidRDefault="00E174B2" w:rsidP="005F593D">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260E8F8">
                <v:shape id="_x0000_i1027" type="#_x0000_t75" style="width:14.6pt;height:14.6pt" o:ole="">
                  <v:imagedata r:id="rId17" o:title=""/>
                </v:shape>
                <o:OLEObject Type="Embed" ProgID="Equation.3" ShapeID="_x0000_i1027" DrawAspect="Content" ObjectID="_1722918012" r:id="rId18"/>
              </w:object>
            </w:r>
            <w:r w:rsidRPr="0048482F">
              <w:rPr>
                <w:color w:val="000000"/>
              </w:rPr>
              <w:t xml:space="preserve"> is given by:</w:t>
            </w:r>
            <w:r>
              <w:rPr>
                <w:color w:val="000000"/>
              </w:rPr>
              <w:t xml:space="preserve"> </w:t>
            </w:r>
          </w:p>
          <w:p w14:paraId="0738546F" w14:textId="77777777" w:rsidR="00E174B2" w:rsidRPr="004E1344" w:rsidRDefault="007E6D80" w:rsidP="005F593D">
            <w:pPr>
              <w:spacing w:before="0" w:after="240" w:line="257" w:lineRule="auto"/>
              <w:jc w:val="center"/>
              <w:rPr>
                <w:rFonts w:eastAsiaTheme="minorEastAsia"/>
                <w:iCs/>
                <w:lang w:val="en-GB"/>
              </w:rPr>
            </w:pPr>
            <m:oMath>
              <m:sSub>
                <m:sSubPr>
                  <m:ctrlPr>
                    <w:rPr>
                      <w:rFonts w:ascii="Cambria Math" w:hAnsi="Cambria Math" w:cs="SimSun"/>
                      <w:lang w:val=""/>
                    </w:rPr>
                  </m:ctrlPr>
                </m:sSubPr>
                <m:e>
                  <m:r>
                    <m:rPr>
                      <m:sty m:val="p"/>
                    </m:rPr>
                    <w:rPr>
                      <w:rFonts w:ascii="Cambria Math" w:hAnsi="Cambria Math"/>
                      <w:strike/>
                      <w:color w:val="FF0000"/>
                      <w:lang w:val=""/>
                    </w:rPr>
                    <m:t>[</m:t>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r>
                        <w:rPr>
                          <w:rFonts w:ascii="Cambria Math" w:hAnsi="Cambria Math"/>
                          <w:strike/>
                          <w:color w:val="FF0000"/>
                          <w:lang w:val=""/>
                        </w:rPr>
                        <m:t>,f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sidR="00E174B2" w:rsidRPr="00FE6E08">
              <w:rPr>
                <w:strike/>
                <w:color w:val="FF0000"/>
                <w:lang w:val=""/>
              </w:rPr>
              <w:t>]</w:t>
            </w:r>
          </w:p>
          <w:p w14:paraId="170BD143" w14:textId="77777777" w:rsidR="00E174B2" w:rsidRDefault="00E174B2" w:rsidP="005F593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strike/>
                      <w:color w:val="FF0000"/>
                    </w:rPr>
                    <m:t>,</m:t>
                  </m:r>
                  <m:r>
                    <w:rPr>
                      <w:rFonts w:ascii="Cambria Math" w:hAnsi="Cambria Math"/>
                      <w:strike/>
                      <w:color w:val="FF0000"/>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strike/>
                      <w:color w:val="FF0000"/>
                    </w:rPr>
                  </m:ctrlPr>
                </m:sSubSupPr>
                <m:e>
                  <m:r>
                    <m:rPr>
                      <m:sty m:val="p"/>
                    </m:rP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frame,μ</m:t>
                  </m:r>
                </m:sup>
              </m:sSubSup>
            </m:oMath>
            <w:r w:rsidRPr="004F360C">
              <w:rPr>
                <w:bCs/>
                <w:iCs/>
                <w:strike/>
                <w:color w:val="FF0000"/>
              </w:rPr>
              <w:t xml:space="preserve"> is the </w:t>
            </w:r>
            <w:r w:rsidRPr="004F360C">
              <w:rPr>
                <w:strike/>
                <w:color w:val="FF0000"/>
              </w:rPr>
              <w:t xml:space="preserve">number of slots per frame for subcarrier spacing configuration </w:t>
            </w:r>
            <m:oMath>
              <m:r>
                <w:rPr>
                  <w:rFonts w:ascii="Cambria Math" w:hAnsi="Cambria Math"/>
                  <w:strike/>
                  <w:color w:val="FF0000"/>
                </w:rPr>
                <m:t>μ</m:t>
              </m:r>
            </m:oMath>
            <w:r w:rsidRPr="004F360C">
              <w:rPr>
                <w:strike/>
                <w:color w:val="FF0000"/>
              </w:rP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7AD63ED2">
                <v:shape id="_x0000_i1028" type="#_x0000_t75" style="width:28.7pt;height:14.6pt" o:ole="">
                  <v:imagedata r:id="rId19" o:title=""/>
                </v:shape>
                <o:OLEObject Type="Embed" ProgID="Equation.3" ShapeID="_x0000_i1028" DrawAspect="Content" ObjectID="_1722918013" r:id="rId2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0834EF23">
                <v:shape id="_x0000_i1029" type="#_x0000_t75" style="width:36.9pt;height:14.6pt" o:ole="">
                  <v:imagedata r:id="rId21" o:title=""/>
                </v:shape>
                <o:OLEObject Type="Embed" ProgID="Equation.3" ShapeID="_x0000_i1029" DrawAspect="Content" ObjectID="_1722918014" r:id="rId22"/>
              </w:object>
            </w:r>
            <w:r w:rsidRPr="0048482F">
              <w:rPr>
                <w:color w:val="000000"/>
              </w:rPr>
              <w:t>is the frequency offset in RBs between the two frequency hops</w:t>
            </w:r>
            <w:r>
              <w:rPr>
                <w:color w:val="000000"/>
              </w:rPr>
              <w:t>.</w:t>
            </w:r>
          </w:p>
          <w:p w14:paraId="3B67ADE3" w14:textId="77777777" w:rsidR="00E174B2" w:rsidRPr="00A71042" w:rsidRDefault="00E174B2" w:rsidP="005F593D">
            <w:pPr>
              <w:jc w:val="center"/>
              <w:rPr>
                <w:color w:val="000000"/>
              </w:rPr>
            </w:pPr>
            <w:r>
              <w:rPr>
                <w:rFonts w:eastAsia="DengXian" w:hint="eastAsia"/>
                <w:color w:val="FF0000"/>
                <w:lang w:val="en-GB" w:eastAsia="zh-CN"/>
              </w:rPr>
              <w:t>&lt;</w:t>
            </w:r>
            <w:r>
              <w:rPr>
                <w:rFonts w:eastAsia="DengXian"/>
                <w:color w:val="FF0000"/>
                <w:lang w:val="en-GB" w:eastAsia="zh-CN"/>
              </w:rPr>
              <w:t>unchanged text omitted&gt;</w:t>
            </w:r>
          </w:p>
        </w:tc>
      </w:tr>
    </w:tbl>
    <w:p w14:paraId="31240F81" w14:textId="77777777" w:rsidR="009E2E13" w:rsidRDefault="009E2E13">
      <w:pPr>
        <w:snapToGrid w:val="0"/>
        <w:spacing w:after="0"/>
        <w:jc w:val="left"/>
        <w:rPr>
          <w:lang w:eastAsia="ja-JP"/>
        </w:rPr>
      </w:pPr>
    </w:p>
    <w:p w14:paraId="38721DC1" w14:textId="77777777" w:rsidR="00AD30B0" w:rsidRDefault="00E07974">
      <w:pPr>
        <w:pStyle w:val="Heading1"/>
        <w:jc w:val="left"/>
      </w:pPr>
      <w:bookmarkStart w:id="10" w:name="_Ref112054210"/>
      <w:bookmarkStart w:id="11" w:name="_Ref54470658"/>
      <w:bookmarkEnd w:id="7"/>
      <w:bookmarkEnd w:id="8"/>
      <w:bookmarkEnd w:id="9"/>
      <w:r>
        <w:t>RRC parameter related proposal</w:t>
      </w:r>
      <w:bookmarkEnd w:id="10"/>
    </w:p>
    <w:p w14:paraId="0CEC4B95" w14:textId="77777777" w:rsidR="00AD30B0" w:rsidRDefault="00E07974">
      <w:r>
        <w:t xml:space="preserve">R1-2206948 identified a RRC parameter naming discrepancy between TS 38.331 and TS 38.213, which needs to be fix. </w:t>
      </w:r>
    </w:p>
    <w:p w14:paraId="601C5E21" w14:textId="77777777" w:rsidR="00AD30B0" w:rsidRDefault="00E07974">
      <w:r>
        <w:t xml:space="preserve">Based on the following specification in </w:t>
      </w:r>
      <w:r>
        <w:rPr>
          <w:rFonts w:hint="eastAsia"/>
        </w:rPr>
        <w:t>T</w:t>
      </w:r>
      <w:r>
        <w:t>S 38.331-h10, section 6.3.2, FL proposal 2 (same TP as in R1-2206948) is made.</w:t>
      </w:r>
    </w:p>
    <w:p w14:paraId="3B54115F" w14:textId="77777777" w:rsidR="00AD30B0" w:rsidRDefault="00E07974">
      <w:pPr>
        <w:pStyle w:val="TAL"/>
        <w:rPr>
          <w:rFonts w:ascii="Times New Roman" w:hAnsi="Times New Roman"/>
          <w:sz w:val="20"/>
        </w:rPr>
      </w:pPr>
      <w:r>
        <w:rPr>
          <w:rFonts w:ascii="Times New Roman" w:hAnsi="Times New Roman"/>
          <w:sz w:val="20"/>
        </w:rPr>
        <w:lastRenderedPageBreak/>
        <w:t>pucch-RepetitionNrofSlots</w:t>
      </w:r>
    </w:p>
    <w:p w14:paraId="232B4D3E" w14:textId="77777777" w:rsidR="00AD30B0" w:rsidRDefault="00E07974">
      <w:r>
        <w:t xml:space="preserve">Configuration of PUCCH repetition factor per PUCCH resource with associated scheduling DCI corresponding to Rel-17 dynamic PUCCH repetition. For a PUCCH resource, if both the field pucch-RepetitionNrofSlots and the field </w:t>
      </w:r>
      <w:proofErr w:type="spellStart"/>
      <w:r>
        <w:t>nrofSlots</w:t>
      </w:r>
      <w:proofErr w:type="spellEnd"/>
      <w:r>
        <w:t xml:space="preserve"> are present, the field </w:t>
      </w:r>
      <w:proofErr w:type="spellStart"/>
      <w:r>
        <w:t>nrofSlots</w:t>
      </w:r>
      <w:proofErr w:type="spellEnd"/>
      <w:r>
        <w:t xml:space="preserve"> is ignored and apply the value of pucch-RepetitionNrofSlots corresponding to Rel-17 dynamic PUCCH repetition. If this field is absent in a PUCCH resource with associated scheduling DCI, the UE applies the value of field </w:t>
      </w:r>
      <w:proofErr w:type="spellStart"/>
      <w:r>
        <w:t>nrofSlots</w:t>
      </w:r>
      <w:proofErr w:type="spellEnd"/>
      <w:r>
        <w:t>.</w:t>
      </w:r>
    </w:p>
    <w:p w14:paraId="4F3F144C" w14:textId="77777777" w:rsidR="00AD30B0" w:rsidRDefault="00E07974">
      <w:pPr>
        <w:spacing w:after="120"/>
        <w:rPr>
          <w:b/>
          <w:bCs/>
        </w:rPr>
      </w:pPr>
      <w:bookmarkStart w:id="12" w:name="_Ref110409484"/>
      <w:r>
        <w:rPr>
          <w:b/>
          <w:bCs/>
          <w:highlight w:val="magenta"/>
        </w:rPr>
        <w:t>FL Proposal 2:</w:t>
      </w:r>
      <w:r>
        <w:rPr>
          <w:b/>
          <w:bCs/>
        </w:rPr>
        <w:t xml:space="preserve"> Replace PUCCH-</w:t>
      </w:r>
      <w:proofErr w:type="spellStart"/>
      <w:r>
        <w:rPr>
          <w:b/>
          <w:bCs/>
        </w:rPr>
        <w:t>nrofSlots</w:t>
      </w:r>
      <w:proofErr w:type="spellEnd"/>
      <w:r>
        <w:rPr>
          <w:b/>
          <w:bCs/>
        </w:rPr>
        <w:t xml:space="preserve"> by pucch-RepetitionNrofSlots.</w:t>
      </w:r>
      <w:bookmarkEnd w:id="12"/>
      <w:r>
        <w:rPr>
          <w:b/>
          <w:bCs/>
        </w:rPr>
        <w:t xml:space="preserve"> Adopt the following TP for </w:t>
      </w:r>
      <w:r>
        <w:rPr>
          <w:rFonts w:eastAsiaTheme="minorEastAsia"/>
          <w:b/>
          <w:lang w:eastAsia="ko-KR"/>
        </w:rPr>
        <w:t xml:space="preserve">section 9.2.5 and section 9.2.5 in </w:t>
      </w:r>
      <w:r>
        <w:rPr>
          <w:rFonts w:eastAsiaTheme="minorEastAsia" w:hint="eastAsia"/>
          <w:b/>
          <w:lang w:eastAsia="ko-KR"/>
        </w:rPr>
        <w:t>T</w:t>
      </w:r>
      <w:r>
        <w:rPr>
          <w:rFonts w:eastAsiaTheme="minorEastAsia"/>
          <w:b/>
          <w:lang w:eastAsia="ko-KR"/>
        </w:rPr>
        <w:t xml:space="preserve">S 38.213. </w:t>
      </w:r>
    </w:p>
    <w:tbl>
      <w:tblPr>
        <w:tblStyle w:val="TableGrid"/>
        <w:tblW w:w="0" w:type="auto"/>
        <w:tblLook w:val="04A0" w:firstRow="1" w:lastRow="0" w:firstColumn="1" w:lastColumn="0" w:noHBand="0" w:noVBand="1"/>
      </w:tblPr>
      <w:tblGrid>
        <w:gridCol w:w="9016"/>
      </w:tblGrid>
      <w:tr w:rsidR="00AD30B0" w14:paraId="6D448D56" w14:textId="77777777">
        <w:tc>
          <w:tcPr>
            <w:tcW w:w="9016" w:type="dxa"/>
          </w:tcPr>
          <w:p w14:paraId="41FA7A1B" w14:textId="77777777" w:rsidR="00AD30B0" w:rsidRDefault="00E07974">
            <w:pPr>
              <w:spacing w:after="180"/>
              <w:rPr>
                <w:rFonts w:eastAsiaTheme="minorEastAsia"/>
                <w:b/>
                <w:lang w:eastAsia="ko-KR"/>
              </w:rPr>
            </w:pPr>
            <w:r>
              <w:rPr>
                <w:rFonts w:eastAsiaTheme="minorEastAsia" w:hint="eastAsia"/>
                <w:b/>
                <w:lang w:eastAsia="ko-KR"/>
              </w:rPr>
              <w:t>T</w:t>
            </w:r>
            <w:r>
              <w:rPr>
                <w:rFonts w:eastAsiaTheme="minorEastAsia"/>
                <w:b/>
                <w:lang w:eastAsia="ko-KR"/>
              </w:rPr>
              <w:t>S 38.213-h20, section 9.2.5</w:t>
            </w:r>
          </w:p>
          <w:p w14:paraId="412B3720" w14:textId="77777777" w:rsidR="00AD30B0" w:rsidRDefault="00E07974">
            <w:pPr>
              <w:spacing w:after="180"/>
            </w:pPr>
            <w:bookmarkStart w:id="13" w:name="_Hlk111118113"/>
            <w:r>
              <w:t>The UE does not expect to be provided both</w:t>
            </w:r>
            <w:r>
              <w:rPr>
                <w:i/>
                <w:iCs/>
                <w:lang w:eastAsia="zh-CN"/>
              </w:rPr>
              <w:t xml:space="preserve"> </w:t>
            </w:r>
            <w:proofErr w:type="spellStart"/>
            <w:r>
              <w:rPr>
                <w:i/>
                <w:iCs/>
                <w:lang w:eastAsia="zh-CN"/>
              </w:rPr>
              <w:t>spsHARQdeferral</w:t>
            </w:r>
            <w:proofErr w:type="spellEnd"/>
            <w:r>
              <w:t xml:space="preserve"> and </w:t>
            </w:r>
            <w:proofErr w:type="spellStart"/>
            <w:r>
              <w:rPr>
                <w:i/>
                <w:iCs/>
              </w:rPr>
              <w:t>nrofSlots</w:t>
            </w:r>
            <w:proofErr w:type="spellEnd"/>
            <w:r>
              <w:t xml:space="preserve"> or </w:t>
            </w:r>
            <w:ins w:id="14" w:author="김철순(전자전기공학과)" w:date="2022-08-10T18:32:00Z">
              <w:r>
                <w:rPr>
                  <w:i/>
                  <w:iCs/>
                </w:rPr>
                <w:t xml:space="preserve">pucch-RepetitionNrofSlots </w:t>
              </w:r>
            </w:ins>
            <w:del w:id="15" w:author="김철순(전자전기공학과)" w:date="2022-08-10T18:32:00Z">
              <w:r>
                <w:rPr>
                  <w:i/>
                  <w:iCs/>
                </w:rPr>
                <w:delText xml:space="preserve">PUCCH-nrofSlots </w:delText>
              </w:r>
            </w:del>
            <w:r>
              <w:t>for any PUCCH resource of same priority.</w:t>
            </w:r>
          </w:p>
          <w:bookmarkEnd w:id="13"/>
          <w:p w14:paraId="31EE8DE2" w14:textId="77777777" w:rsidR="00AD30B0" w:rsidRDefault="00E07974">
            <w:pPr>
              <w:spacing w:after="180"/>
              <w:rPr>
                <w:rFonts w:eastAsiaTheme="minorEastAsia"/>
                <w:b/>
                <w:lang w:eastAsia="ko-KR"/>
              </w:rPr>
            </w:pPr>
            <w:r>
              <w:rPr>
                <w:rFonts w:eastAsiaTheme="minorEastAsia" w:hint="eastAsia"/>
                <w:b/>
                <w:lang w:eastAsia="ko-KR"/>
              </w:rPr>
              <w:t>T</w:t>
            </w:r>
            <w:r>
              <w:rPr>
                <w:rFonts w:eastAsiaTheme="minorEastAsia"/>
                <w:b/>
                <w:lang w:eastAsia="ko-KR"/>
              </w:rPr>
              <w:t>S 38.213-h20, section 9.2.6</w:t>
            </w:r>
          </w:p>
          <w:p w14:paraId="27C5E6FA" w14:textId="77777777" w:rsidR="00AD30B0" w:rsidRDefault="00E07974">
            <w:pPr>
              <w:spacing w:after="180"/>
            </w:pPr>
            <w:bookmarkStart w:id="16" w:name="_Hlk111118103"/>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xml:space="preserve">, </w:t>
            </w:r>
            <w:proofErr w:type="gramStart"/>
            <w:r>
              <w:t>where</w:t>
            </w:r>
            <w:proofErr w:type="gramEnd"/>
          </w:p>
          <w:p w14:paraId="6E3AD06C" w14:textId="77777777" w:rsidR="00AD30B0" w:rsidRDefault="00E07974">
            <w:pPr>
              <w:spacing w:after="180"/>
              <w:ind w:left="568" w:hanging="284"/>
            </w:pPr>
            <w:r>
              <w:t>-</w:t>
            </w:r>
            <w:r>
              <w:tab/>
              <w:t xml:space="preserve">if the PUCCH resource is indicated by a DCI format and includes </w:t>
            </w:r>
            <w:ins w:id="17" w:author="김철순(전자전기공학과)" w:date="2022-08-10T18:32:00Z">
              <w:r>
                <w:rPr>
                  <w:i/>
                  <w:iCs/>
                </w:rPr>
                <w:t>pucch-RepetitionNrofSlots</w:t>
              </w:r>
            </w:ins>
            <w:del w:id="18" w:author="김철순(전자전기공학과)" w:date="2022-08-10T18:32:00Z">
              <w:r>
                <w:rPr>
                  <w:i/>
                  <w:iCs/>
                </w:rPr>
                <w:delText>PUCCH-nrofSlots</w:delText>
              </w:r>
            </w:del>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ins w:id="19" w:author="김철순(전자전기공학과)" w:date="2022-08-10T18:32:00Z">
              <w:r>
                <w:rPr>
                  <w:i/>
                  <w:iCs/>
                </w:rPr>
                <w:t>pucch-RepetitionNrofSlots</w:t>
              </w:r>
            </w:ins>
            <w:del w:id="20" w:author="김철순(전자전기공학과)" w:date="2022-08-10T18:32:00Z">
              <w:r>
                <w:rPr>
                  <w:i/>
                  <w:iCs/>
                </w:rPr>
                <w:delText>PUCCH-nrofSlots</w:delText>
              </w:r>
            </w:del>
          </w:p>
          <w:p w14:paraId="615AA3A3" w14:textId="77777777" w:rsidR="00AD30B0" w:rsidRDefault="00E07974">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bookmarkEnd w:id="16"/>
            <w:proofErr w:type="spellEnd"/>
          </w:p>
        </w:tc>
      </w:tr>
    </w:tbl>
    <w:p w14:paraId="79EF165F" w14:textId="77777777" w:rsidR="00AD30B0" w:rsidRDefault="00AD30B0">
      <w:pPr>
        <w:pStyle w:val="BodyText"/>
        <w:keepNext/>
        <w:spacing w:after="0"/>
        <w:rPr>
          <w:b/>
        </w:rPr>
      </w:pPr>
    </w:p>
    <w:p w14:paraId="643A3DB6" w14:textId="77777777" w:rsidR="00AD30B0" w:rsidRDefault="00E07974">
      <w:pPr>
        <w:jc w:val="left"/>
      </w:pPr>
      <w:r>
        <w:t xml:space="preserve">Please provide comments to the above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AD30B0" w14:paraId="34374B2D" w14:textId="77777777">
        <w:tc>
          <w:tcPr>
            <w:tcW w:w="2222" w:type="dxa"/>
          </w:tcPr>
          <w:p w14:paraId="295E4B0E" w14:textId="77777777" w:rsidR="00AD30B0" w:rsidRDefault="00E07974">
            <w:pPr>
              <w:spacing w:before="0" w:after="0"/>
              <w:jc w:val="left"/>
              <w:rPr>
                <w:b/>
                <w:bCs/>
              </w:rPr>
            </w:pPr>
            <w:r>
              <w:rPr>
                <w:b/>
                <w:bCs/>
              </w:rPr>
              <w:t>Company name</w:t>
            </w:r>
          </w:p>
        </w:tc>
        <w:tc>
          <w:tcPr>
            <w:tcW w:w="7583" w:type="dxa"/>
          </w:tcPr>
          <w:p w14:paraId="21722D0F" w14:textId="77777777" w:rsidR="00AD30B0" w:rsidRDefault="00E07974">
            <w:pPr>
              <w:spacing w:before="0" w:after="0"/>
              <w:jc w:val="left"/>
              <w:rPr>
                <w:b/>
                <w:bCs/>
              </w:rPr>
            </w:pPr>
            <w:r>
              <w:rPr>
                <w:b/>
                <w:bCs/>
              </w:rPr>
              <w:t>Comment</w:t>
            </w:r>
          </w:p>
        </w:tc>
      </w:tr>
      <w:tr w:rsidR="00AD30B0" w14:paraId="1DEEBD34" w14:textId="77777777">
        <w:tc>
          <w:tcPr>
            <w:tcW w:w="2222" w:type="dxa"/>
            <w:shd w:val="clear" w:color="auto" w:fill="auto"/>
          </w:tcPr>
          <w:p w14:paraId="484BD610" w14:textId="77777777" w:rsidR="00AD30B0" w:rsidRDefault="00E07974">
            <w:pPr>
              <w:spacing w:before="0" w:after="0"/>
              <w:jc w:val="left"/>
              <w:rPr>
                <w:bCs/>
              </w:rPr>
            </w:pPr>
            <w:r>
              <w:rPr>
                <w:bCs/>
              </w:rPr>
              <w:t>Nokia/NSB</w:t>
            </w:r>
          </w:p>
        </w:tc>
        <w:tc>
          <w:tcPr>
            <w:tcW w:w="7583" w:type="dxa"/>
            <w:shd w:val="clear" w:color="auto" w:fill="auto"/>
          </w:tcPr>
          <w:p w14:paraId="2060000D" w14:textId="77777777" w:rsidR="00AD30B0" w:rsidRDefault="00E07974">
            <w:pPr>
              <w:spacing w:before="0" w:after="0"/>
              <w:jc w:val="left"/>
              <w:rPr>
                <w:lang w:eastAsia="zh-CN"/>
              </w:rPr>
            </w:pPr>
            <w:r>
              <w:rPr>
                <w:lang w:eastAsia="zh-CN"/>
              </w:rPr>
              <w:t>Support.</w:t>
            </w:r>
          </w:p>
        </w:tc>
      </w:tr>
      <w:tr w:rsidR="00AD30B0" w14:paraId="323B80D9" w14:textId="77777777">
        <w:tc>
          <w:tcPr>
            <w:tcW w:w="2222" w:type="dxa"/>
            <w:shd w:val="clear" w:color="auto" w:fill="auto"/>
          </w:tcPr>
          <w:p w14:paraId="6ADD3C7E" w14:textId="77777777" w:rsidR="00AD30B0" w:rsidRDefault="00E07974">
            <w:pPr>
              <w:spacing w:before="0" w:after="0"/>
              <w:jc w:val="left"/>
              <w:rPr>
                <w:bCs/>
              </w:rPr>
            </w:pPr>
            <w:r>
              <w:rPr>
                <w:bCs/>
              </w:rPr>
              <w:t>Intel</w:t>
            </w:r>
          </w:p>
        </w:tc>
        <w:tc>
          <w:tcPr>
            <w:tcW w:w="7583" w:type="dxa"/>
            <w:shd w:val="clear" w:color="auto" w:fill="auto"/>
          </w:tcPr>
          <w:p w14:paraId="4466AE5A" w14:textId="77777777" w:rsidR="00AD30B0" w:rsidRDefault="00E07974">
            <w:pPr>
              <w:spacing w:before="0" w:after="0"/>
              <w:jc w:val="left"/>
              <w:rPr>
                <w:lang w:eastAsia="zh-CN"/>
              </w:rPr>
            </w:pPr>
            <w:r>
              <w:rPr>
                <w:lang w:eastAsia="zh-CN"/>
              </w:rPr>
              <w:t>We are fine with the proposal.</w:t>
            </w:r>
          </w:p>
        </w:tc>
      </w:tr>
      <w:tr w:rsidR="00AD30B0" w14:paraId="158C22A6" w14:textId="77777777">
        <w:tc>
          <w:tcPr>
            <w:tcW w:w="2222" w:type="dxa"/>
            <w:shd w:val="clear" w:color="auto" w:fill="auto"/>
          </w:tcPr>
          <w:p w14:paraId="2FCAC99E" w14:textId="77777777" w:rsidR="00AD30B0" w:rsidRDefault="00E07974">
            <w:pPr>
              <w:spacing w:after="0"/>
              <w:jc w:val="left"/>
              <w:rPr>
                <w:bCs/>
              </w:rPr>
            </w:pPr>
            <w:r>
              <w:rPr>
                <w:bCs/>
              </w:rPr>
              <w:t>vivo</w:t>
            </w:r>
          </w:p>
        </w:tc>
        <w:tc>
          <w:tcPr>
            <w:tcW w:w="7583" w:type="dxa"/>
            <w:shd w:val="clear" w:color="auto" w:fill="auto"/>
          </w:tcPr>
          <w:p w14:paraId="11A58280" w14:textId="77777777" w:rsidR="00AD30B0" w:rsidRDefault="00E07974">
            <w:pPr>
              <w:spacing w:after="0"/>
              <w:jc w:val="left"/>
              <w:rPr>
                <w:lang w:eastAsia="zh-CN"/>
              </w:rPr>
            </w:pPr>
            <w:r>
              <w:rPr>
                <w:lang w:eastAsia="zh-CN"/>
              </w:rPr>
              <w:t>Fine.</w:t>
            </w:r>
          </w:p>
        </w:tc>
      </w:tr>
      <w:tr w:rsidR="00AD30B0" w14:paraId="245AF988" w14:textId="77777777">
        <w:tc>
          <w:tcPr>
            <w:tcW w:w="2222" w:type="dxa"/>
            <w:shd w:val="clear" w:color="auto" w:fill="auto"/>
          </w:tcPr>
          <w:p w14:paraId="3C19EBFC" w14:textId="77777777" w:rsidR="00AD30B0" w:rsidRDefault="00E07974">
            <w:pPr>
              <w:spacing w:after="0"/>
              <w:jc w:val="left"/>
              <w:rPr>
                <w:bCs/>
              </w:rPr>
            </w:pPr>
            <w:r>
              <w:rPr>
                <w:bCs/>
              </w:rPr>
              <w:t>QC</w:t>
            </w:r>
          </w:p>
        </w:tc>
        <w:tc>
          <w:tcPr>
            <w:tcW w:w="7583" w:type="dxa"/>
            <w:shd w:val="clear" w:color="auto" w:fill="auto"/>
          </w:tcPr>
          <w:p w14:paraId="497EE66F" w14:textId="77777777" w:rsidR="00AD30B0" w:rsidRDefault="00E07974">
            <w:pPr>
              <w:spacing w:after="0"/>
              <w:jc w:val="left"/>
              <w:rPr>
                <w:lang w:eastAsia="zh-CN"/>
              </w:rPr>
            </w:pPr>
            <w:r>
              <w:rPr>
                <w:lang w:eastAsia="zh-CN"/>
              </w:rPr>
              <w:t>Support</w:t>
            </w:r>
          </w:p>
        </w:tc>
      </w:tr>
      <w:tr w:rsidR="00AD30B0" w14:paraId="2855B168" w14:textId="77777777">
        <w:tc>
          <w:tcPr>
            <w:tcW w:w="2222" w:type="dxa"/>
            <w:shd w:val="clear" w:color="auto" w:fill="auto"/>
          </w:tcPr>
          <w:p w14:paraId="51239BA4" w14:textId="77777777" w:rsidR="00AD30B0" w:rsidRDefault="00E07974">
            <w:pPr>
              <w:spacing w:after="0"/>
              <w:jc w:val="left"/>
              <w:rPr>
                <w:bCs/>
                <w:lang w:eastAsia="zh-CN"/>
              </w:rPr>
            </w:pPr>
            <w:r>
              <w:rPr>
                <w:rFonts w:hint="eastAsia"/>
                <w:bCs/>
                <w:lang w:eastAsia="zh-CN"/>
              </w:rPr>
              <w:t>ZTE</w:t>
            </w:r>
          </w:p>
        </w:tc>
        <w:tc>
          <w:tcPr>
            <w:tcW w:w="7583" w:type="dxa"/>
            <w:shd w:val="clear" w:color="auto" w:fill="auto"/>
          </w:tcPr>
          <w:p w14:paraId="5E16B61F" w14:textId="77777777" w:rsidR="00AD30B0" w:rsidRDefault="00E07974">
            <w:pPr>
              <w:spacing w:after="0"/>
              <w:jc w:val="left"/>
              <w:rPr>
                <w:lang w:eastAsia="zh-CN"/>
              </w:rPr>
            </w:pPr>
            <w:r>
              <w:rPr>
                <w:rFonts w:hint="eastAsia"/>
                <w:lang w:eastAsia="zh-CN"/>
              </w:rPr>
              <w:t>Support</w:t>
            </w:r>
          </w:p>
        </w:tc>
      </w:tr>
      <w:tr w:rsidR="00AD30B0" w14:paraId="34CC840F" w14:textId="77777777">
        <w:tc>
          <w:tcPr>
            <w:tcW w:w="2222" w:type="dxa"/>
            <w:shd w:val="clear" w:color="auto" w:fill="auto"/>
          </w:tcPr>
          <w:p w14:paraId="7A83BD11" w14:textId="77777777" w:rsidR="00AD30B0" w:rsidRDefault="00E07974">
            <w:pPr>
              <w:spacing w:after="0"/>
              <w:jc w:val="left"/>
              <w:rPr>
                <w:bCs/>
                <w:lang w:eastAsia="zh-CN"/>
              </w:rPr>
            </w:pPr>
            <w:r>
              <w:rPr>
                <w:rFonts w:hint="eastAsia"/>
                <w:bCs/>
                <w:lang w:eastAsia="zh-CN"/>
              </w:rPr>
              <w:t>CMCC</w:t>
            </w:r>
          </w:p>
        </w:tc>
        <w:tc>
          <w:tcPr>
            <w:tcW w:w="7583" w:type="dxa"/>
            <w:shd w:val="clear" w:color="auto" w:fill="auto"/>
          </w:tcPr>
          <w:p w14:paraId="2AF930A9" w14:textId="77777777" w:rsidR="00AD30B0" w:rsidRDefault="00E07974">
            <w:pPr>
              <w:spacing w:after="0"/>
              <w:jc w:val="left"/>
              <w:rPr>
                <w:lang w:eastAsia="zh-CN"/>
              </w:rPr>
            </w:pPr>
            <w:r>
              <w:rPr>
                <w:rFonts w:hint="eastAsia"/>
                <w:lang w:eastAsia="zh-CN"/>
              </w:rPr>
              <w:t>Fine.</w:t>
            </w:r>
          </w:p>
        </w:tc>
      </w:tr>
      <w:tr w:rsidR="00862190" w14:paraId="4D4DE9A4" w14:textId="77777777">
        <w:tc>
          <w:tcPr>
            <w:tcW w:w="2222" w:type="dxa"/>
            <w:shd w:val="clear" w:color="auto" w:fill="auto"/>
          </w:tcPr>
          <w:p w14:paraId="24F303ED" w14:textId="77777777" w:rsidR="00862190" w:rsidRDefault="00862190">
            <w:pPr>
              <w:spacing w:after="0"/>
              <w:jc w:val="left"/>
              <w:rPr>
                <w:bCs/>
                <w:lang w:eastAsia="zh-CN"/>
              </w:rPr>
            </w:pPr>
            <w:r>
              <w:rPr>
                <w:rFonts w:hint="eastAsia"/>
                <w:bCs/>
                <w:lang w:eastAsia="zh-CN"/>
              </w:rPr>
              <w:t>CATT</w:t>
            </w:r>
          </w:p>
        </w:tc>
        <w:tc>
          <w:tcPr>
            <w:tcW w:w="7583" w:type="dxa"/>
            <w:shd w:val="clear" w:color="auto" w:fill="auto"/>
          </w:tcPr>
          <w:p w14:paraId="19EA51B9" w14:textId="77777777" w:rsidR="00862190" w:rsidRDefault="00862190">
            <w:pPr>
              <w:spacing w:after="0"/>
              <w:jc w:val="left"/>
              <w:rPr>
                <w:lang w:eastAsia="zh-CN"/>
              </w:rPr>
            </w:pPr>
            <w:r>
              <w:rPr>
                <w:rFonts w:hint="eastAsia"/>
                <w:lang w:eastAsia="zh-CN"/>
              </w:rPr>
              <w:t>Support.</w:t>
            </w:r>
          </w:p>
        </w:tc>
      </w:tr>
      <w:tr w:rsidR="00C85656" w14:paraId="277DF393" w14:textId="77777777">
        <w:tc>
          <w:tcPr>
            <w:tcW w:w="2222" w:type="dxa"/>
            <w:shd w:val="clear" w:color="auto" w:fill="auto"/>
          </w:tcPr>
          <w:p w14:paraId="377B2442" w14:textId="7333121A" w:rsidR="00C85656" w:rsidRDefault="00C85656" w:rsidP="00C85656">
            <w:pPr>
              <w:spacing w:after="0"/>
              <w:jc w:val="left"/>
              <w:rPr>
                <w:bCs/>
                <w:lang w:eastAsia="zh-CN"/>
              </w:rPr>
            </w:pPr>
            <w:r>
              <w:rPr>
                <w:rFonts w:hint="eastAsia"/>
                <w:bCs/>
                <w:lang w:eastAsia="zh-CN"/>
              </w:rPr>
              <w:t>China</w:t>
            </w:r>
            <w:r>
              <w:rPr>
                <w:bCs/>
                <w:lang w:eastAsia="zh-CN"/>
              </w:rPr>
              <w:t xml:space="preserve"> Telecom</w:t>
            </w:r>
          </w:p>
        </w:tc>
        <w:tc>
          <w:tcPr>
            <w:tcW w:w="7583" w:type="dxa"/>
            <w:shd w:val="clear" w:color="auto" w:fill="auto"/>
          </w:tcPr>
          <w:p w14:paraId="0A2AD019" w14:textId="094A5953" w:rsidR="00C85656" w:rsidRDefault="00C85656" w:rsidP="00C85656">
            <w:pPr>
              <w:spacing w:after="0"/>
              <w:jc w:val="left"/>
              <w:rPr>
                <w:lang w:eastAsia="zh-CN"/>
              </w:rPr>
            </w:pPr>
            <w:r>
              <w:rPr>
                <w:lang w:eastAsia="zh-CN"/>
              </w:rPr>
              <w:t>Support.</w:t>
            </w:r>
          </w:p>
        </w:tc>
      </w:tr>
      <w:tr w:rsidR="00F7125A" w14:paraId="4B34CCF1" w14:textId="77777777">
        <w:tc>
          <w:tcPr>
            <w:tcW w:w="2222" w:type="dxa"/>
            <w:shd w:val="clear" w:color="auto" w:fill="auto"/>
          </w:tcPr>
          <w:p w14:paraId="1F8EDF0F" w14:textId="3E7F8813" w:rsidR="00F7125A" w:rsidRPr="00F7125A" w:rsidRDefault="00F7125A"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583" w:type="dxa"/>
            <w:shd w:val="clear" w:color="auto" w:fill="auto"/>
          </w:tcPr>
          <w:p w14:paraId="470FFB9F" w14:textId="4CEA48F8" w:rsidR="00F7125A" w:rsidRPr="00F7125A" w:rsidRDefault="00F7125A" w:rsidP="00C85656">
            <w:pPr>
              <w:spacing w:after="0"/>
              <w:jc w:val="left"/>
              <w:rPr>
                <w:rFonts w:eastAsia="MS Mincho"/>
                <w:lang w:eastAsia="ja-JP"/>
              </w:rPr>
            </w:pPr>
            <w:r>
              <w:rPr>
                <w:rFonts w:eastAsia="MS Mincho" w:hint="eastAsia"/>
                <w:lang w:eastAsia="ja-JP"/>
              </w:rPr>
              <w:t>S</w:t>
            </w:r>
            <w:r>
              <w:rPr>
                <w:rFonts w:eastAsia="MS Mincho"/>
                <w:lang w:eastAsia="ja-JP"/>
              </w:rPr>
              <w:t>upport</w:t>
            </w:r>
          </w:p>
        </w:tc>
      </w:tr>
      <w:tr w:rsidR="00D03DC5" w14:paraId="27BC6557" w14:textId="77777777">
        <w:tc>
          <w:tcPr>
            <w:tcW w:w="2222" w:type="dxa"/>
            <w:shd w:val="clear" w:color="auto" w:fill="auto"/>
          </w:tcPr>
          <w:p w14:paraId="75745C44" w14:textId="03E43D21" w:rsidR="00D03DC5" w:rsidRPr="00D03DC5" w:rsidRDefault="00D03DC5"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583" w:type="dxa"/>
            <w:shd w:val="clear" w:color="auto" w:fill="auto"/>
          </w:tcPr>
          <w:p w14:paraId="0C049B09" w14:textId="4563C94E" w:rsidR="00D03DC5" w:rsidRPr="00D03DC5" w:rsidRDefault="00D03DC5" w:rsidP="00C85656">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410924B3" w14:textId="5876A899" w:rsidR="00AD30B0" w:rsidRDefault="00AD30B0">
      <w:pPr>
        <w:rPr>
          <w:lang w:val="en-GB" w:eastAsia="zh-CN"/>
        </w:rPr>
      </w:pPr>
    </w:p>
    <w:p w14:paraId="5B2ECAB3" w14:textId="35F9A903" w:rsidR="004E2866" w:rsidRDefault="004E2866">
      <w:pPr>
        <w:rPr>
          <w:lang w:val="en-GB" w:eastAsia="zh-CN"/>
        </w:rPr>
      </w:pPr>
      <w:r>
        <w:rPr>
          <w:lang w:val="en-GB" w:eastAsia="zh-CN"/>
        </w:rPr>
        <w:t xml:space="preserve">FL received an offline </w:t>
      </w:r>
      <w:proofErr w:type="spellStart"/>
      <w:r>
        <w:rPr>
          <w:lang w:val="en-GB" w:eastAsia="zh-CN"/>
        </w:rPr>
        <w:t>offline</w:t>
      </w:r>
      <w:proofErr w:type="spellEnd"/>
      <w:r>
        <w:rPr>
          <w:lang w:val="en-GB" w:eastAsia="zh-CN"/>
        </w:rPr>
        <w:t xml:space="preserve"> comment that the change for Section 9.2.5 will be included in a CR handled in agenda item 8.3. Only the change for section 9.2.6 is handled in agenda item 8.8. Therefore, the FL is updated. </w:t>
      </w:r>
    </w:p>
    <w:p w14:paraId="1016C462" w14:textId="4F991056" w:rsidR="004E2866" w:rsidRDefault="004E2866" w:rsidP="004E2866">
      <w:pPr>
        <w:spacing w:after="120"/>
        <w:rPr>
          <w:b/>
          <w:bCs/>
        </w:rPr>
      </w:pPr>
      <w:r>
        <w:rPr>
          <w:b/>
          <w:bCs/>
          <w:highlight w:val="magenta"/>
        </w:rPr>
        <w:t>Updated FL Proposal 2:</w:t>
      </w:r>
      <w:r>
        <w:rPr>
          <w:b/>
          <w:bCs/>
        </w:rPr>
        <w:t xml:space="preserve"> Replace PUCCH-</w:t>
      </w:r>
      <w:proofErr w:type="spellStart"/>
      <w:r>
        <w:rPr>
          <w:b/>
          <w:bCs/>
        </w:rPr>
        <w:t>nrofSlots</w:t>
      </w:r>
      <w:proofErr w:type="spellEnd"/>
      <w:r>
        <w:rPr>
          <w:b/>
          <w:bCs/>
        </w:rPr>
        <w:t xml:space="preserve"> by pucch-RepetitionNrofSlots. Adopt the following TP for </w:t>
      </w:r>
      <w:r>
        <w:rPr>
          <w:rFonts w:eastAsiaTheme="minorEastAsia"/>
          <w:b/>
          <w:lang w:eastAsia="ko-KR"/>
        </w:rPr>
        <w:t xml:space="preserve">section 9.2.6 in </w:t>
      </w:r>
      <w:r>
        <w:rPr>
          <w:rFonts w:eastAsiaTheme="minorEastAsia" w:hint="eastAsia"/>
          <w:b/>
          <w:lang w:eastAsia="ko-KR"/>
        </w:rPr>
        <w:t>T</w:t>
      </w:r>
      <w:r>
        <w:rPr>
          <w:rFonts w:eastAsiaTheme="minorEastAsia"/>
          <w:b/>
          <w:lang w:eastAsia="ko-KR"/>
        </w:rPr>
        <w:t xml:space="preserve">S 38.213. </w:t>
      </w:r>
    </w:p>
    <w:tbl>
      <w:tblPr>
        <w:tblStyle w:val="TableGrid"/>
        <w:tblW w:w="0" w:type="auto"/>
        <w:tblLook w:val="04A0" w:firstRow="1" w:lastRow="0" w:firstColumn="1" w:lastColumn="0" w:noHBand="0" w:noVBand="1"/>
      </w:tblPr>
      <w:tblGrid>
        <w:gridCol w:w="9016"/>
      </w:tblGrid>
      <w:tr w:rsidR="004E2866" w14:paraId="4E803D4E" w14:textId="77777777" w:rsidTr="005F593D">
        <w:tc>
          <w:tcPr>
            <w:tcW w:w="9016" w:type="dxa"/>
          </w:tcPr>
          <w:p w14:paraId="20CB1600" w14:textId="77777777" w:rsidR="004E2866" w:rsidRDefault="004E2866" w:rsidP="005F593D">
            <w:pPr>
              <w:spacing w:after="180"/>
              <w:rPr>
                <w:rFonts w:eastAsiaTheme="minorEastAsia"/>
                <w:b/>
                <w:lang w:eastAsia="ko-KR"/>
              </w:rPr>
            </w:pPr>
            <w:r>
              <w:rPr>
                <w:rFonts w:eastAsiaTheme="minorEastAsia" w:hint="eastAsia"/>
                <w:b/>
                <w:lang w:eastAsia="ko-KR"/>
              </w:rPr>
              <w:lastRenderedPageBreak/>
              <w:t>T</w:t>
            </w:r>
            <w:r>
              <w:rPr>
                <w:rFonts w:eastAsiaTheme="minorEastAsia"/>
                <w:b/>
                <w:lang w:eastAsia="ko-KR"/>
              </w:rPr>
              <w:t>S 38.213-h20, section 9.2.6</w:t>
            </w:r>
          </w:p>
          <w:p w14:paraId="2A17AF61" w14:textId="77777777" w:rsidR="004E2866" w:rsidRDefault="004E2866" w:rsidP="005F593D">
            <w:pPr>
              <w:spacing w:after="180"/>
            </w:pPr>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xml:space="preserve">, </w:t>
            </w:r>
            <w:proofErr w:type="gramStart"/>
            <w:r>
              <w:t>where</w:t>
            </w:r>
            <w:proofErr w:type="gramEnd"/>
          </w:p>
          <w:p w14:paraId="69AFEA9C" w14:textId="77777777" w:rsidR="004E2866" w:rsidRDefault="004E2866" w:rsidP="005F593D">
            <w:pPr>
              <w:spacing w:after="180"/>
              <w:ind w:left="568" w:hanging="284"/>
            </w:pPr>
            <w:r>
              <w:t>-</w:t>
            </w:r>
            <w:r>
              <w:tab/>
              <w:t xml:space="preserve">if the PUCCH resource is indicated by a DCI format and includes </w:t>
            </w:r>
            <w:ins w:id="21" w:author="김철순(전자전기공학과)" w:date="2022-08-10T18:32:00Z">
              <w:r>
                <w:rPr>
                  <w:i/>
                  <w:iCs/>
                </w:rPr>
                <w:t>pucch-RepetitionNrofSlots</w:t>
              </w:r>
            </w:ins>
            <w:del w:id="22" w:author="김철순(전자전기공학과)" w:date="2022-08-10T18:32:00Z">
              <w:r>
                <w:rPr>
                  <w:i/>
                  <w:iCs/>
                </w:rPr>
                <w:delText>PUCCH-nrofSlots</w:delText>
              </w:r>
            </w:del>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ins w:id="23" w:author="김철순(전자전기공학과)" w:date="2022-08-10T18:32:00Z">
              <w:r>
                <w:rPr>
                  <w:i/>
                  <w:iCs/>
                </w:rPr>
                <w:t>pucch-RepetitionNrofSlots</w:t>
              </w:r>
            </w:ins>
            <w:del w:id="24" w:author="김철순(전자전기공학과)" w:date="2022-08-10T18:32:00Z">
              <w:r>
                <w:rPr>
                  <w:i/>
                  <w:iCs/>
                </w:rPr>
                <w:delText>PUCCH-nrofSlots</w:delText>
              </w:r>
            </w:del>
          </w:p>
          <w:p w14:paraId="1CC862BA" w14:textId="77777777" w:rsidR="004E2866" w:rsidRDefault="004E2866" w:rsidP="005F593D">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proofErr w:type="spellEnd"/>
          </w:p>
        </w:tc>
      </w:tr>
    </w:tbl>
    <w:p w14:paraId="587EB5F1" w14:textId="77777777" w:rsidR="004E2866" w:rsidRPr="004E2866" w:rsidRDefault="004E2866">
      <w:pPr>
        <w:rPr>
          <w:lang w:eastAsia="zh-CN"/>
        </w:rPr>
      </w:pPr>
    </w:p>
    <w:p w14:paraId="16D1C4FE" w14:textId="77777777" w:rsidR="00AD30B0" w:rsidRDefault="00E07974">
      <w:pPr>
        <w:pStyle w:val="Heading1"/>
      </w:pPr>
      <w:r>
        <w:t>CR to clarify the default hopping internal for PUSCH with DMRS bundling enabled</w:t>
      </w:r>
    </w:p>
    <w:p w14:paraId="087EEF36" w14:textId="77777777" w:rsidR="00AD30B0" w:rsidRDefault="00E07974">
      <w:pPr>
        <w:rPr>
          <w:lang w:val="en-GB"/>
        </w:rPr>
      </w:pPr>
      <w:r>
        <w:rPr>
          <w:lang w:val="en-GB"/>
        </w:rPr>
        <w:t>R1-2207161 submitted the following CR to capture an agreement made in RAN1 #107 “</w:t>
      </w:r>
      <w:r>
        <w:rPr>
          <w:b/>
          <w:bCs/>
          <w:lang w:val="en-GB"/>
        </w:rPr>
        <w:t>if hopping interval is not configured, the default hopping interval is the same as the configured TDW length</w:t>
      </w:r>
      <w:r>
        <w:rPr>
          <w:lang w:val="en-GB"/>
        </w:rPr>
        <w:t xml:space="preserve">”. </w:t>
      </w:r>
    </w:p>
    <w:p w14:paraId="08ABA12B" w14:textId="77777777" w:rsidR="00AD30B0" w:rsidRDefault="00E07974">
      <w:pPr>
        <w:spacing w:after="120"/>
        <w:rPr>
          <w:b/>
          <w:bCs/>
        </w:rPr>
      </w:pPr>
      <w:r>
        <w:rPr>
          <w:b/>
          <w:bCs/>
          <w:highlight w:val="magenta"/>
        </w:rPr>
        <w:t>FL Proposal 3:</w:t>
      </w:r>
      <w:r>
        <w:rPr>
          <w:b/>
          <w:bCs/>
        </w:rPr>
        <w:t xml:space="preserve"> Adopt the following TP for </w:t>
      </w:r>
      <w:r>
        <w:rPr>
          <w:rFonts w:eastAsiaTheme="minorEastAsia"/>
          <w:b/>
          <w:lang w:eastAsia="ko-KR"/>
        </w:rPr>
        <w:t xml:space="preserve">section 6.3.1 in </w:t>
      </w:r>
      <w:r>
        <w:rPr>
          <w:rFonts w:eastAsiaTheme="minorEastAsia" w:hint="eastAsia"/>
          <w:b/>
          <w:lang w:eastAsia="ko-KR"/>
        </w:rPr>
        <w:t>T</w:t>
      </w:r>
      <w:r>
        <w:rPr>
          <w:rFonts w:eastAsiaTheme="minorEastAsia"/>
          <w:b/>
          <w:lang w:eastAsia="ko-KR"/>
        </w:rPr>
        <w:t xml:space="preserve">S 38.214. </w:t>
      </w:r>
    </w:p>
    <w:p w14:paraId="3B52AB17" w14:textId="77777777" w:rsidR="00AD30B0" w:rsidRDefault="00E07974">
      <w:pPr>
        <w:rPr>
          <w:lang w:val="en-GB"/>
        </w:rPr>
      </w:pPr>
      <w:r>
        <w:rPr>
          <w:noProof/>
          <w:lang w:eastAsia="zh-CN"/>
        </w:rPr>
        <mc:AlternateContent>
          <mc:Choice Requires="wps">
            <w:drawing>
              <wp:anchor distT="45720" distB="45720" distL="114300" distR="114300" simplePos="0" relativeHeight="251658240" behindDoc="0" locked="0" layoutInCell="1" allowOverlap="1" wp14:anchorId="704708C0" wp14:editId="7027A4CF">
                <wp:simplePos x="0" y="0"/>
                <wp:positionH relativeFrom="margin">
                  <wp:align>left</wp:align>
                </wp:positionH>
                <wp:positionV relativeFrom="paragraph">
                  <wp:posOffset>236855</wp:posOffset>
                </wp:positionV>
                <wp:extent cx="6312535" cy="1404620"/>
                <wp:effectExtent l="0" t="0" r="1206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017" cy="1404620"/>
                        </a:xfrm>
                        <a:prstGeom prst="rect">
                          <a:avLst/>
                        </a:prstGeom>
                        <a:solidFill>
                          <a:srgbClr val="FFFFFF"/>
                        </a:solidFill>
                        <a:ln w="9525">
                          <a:solidFill>
                            <a:srgbClr val="000000"/>
                          </a:solidFill>
                          <a:miter lim="800000"/>
                        </a:ln>
                      </wps:spPr>
                      <wps:txbx>
                        <w:txbxContent>
                          <w:p w14:paraId="2D2580D4" w14:textId="77777777" w:rsidR="00AD30B0" w:rsidRDefault="00E07974">
                            <w:pPr>
                              <w:pStyle w:val="Heading3"/>
                              <w:numPr>
                                <w:ilvl w:val="0"/>
                                <w:numId w:val="0"/>
                              </w:numPr>
                              <w:ind w:left="720" w:hanging="720"/>
                            </w:pPr>
                            <w:bookmarkStart w:id="25" w:name="_Toc106695692"/>
                            <w:r>
                              <w:t>6.3.1</w:t>
                            </w:r>
                            <w:r>
                              <w:tab/>
                              <w:t>Frequency hopping for PUSCH repetition Type A and for TB processing over multiple slots</w:t>
                            </w:r>
                            <w:bookmarkEnd w:id="25"/>
                          </w:p>
                          <w:p w14:paraId="12CC0455" w14:textId="77777777" w:rsidR="00AD30B0" w:rsidRDefault="00AD30B0"/>
                          <w:p w14:paraId="37CEF703"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p w14:paraId="19E70888" w14:textId="77777777" w:rsidR="00AD30B0" w:rsidRDefault="00E07974">
                            <w:pPr>
                              <w:rPr>
                                <w:color w:val="000000"/>
                              </w:rPr>
                            </w:pPr>
                            <w:r>
                              <w:rPr>
                                <w:rFonts w:eastAsia="MS Mincho"/>
                                <w:iCs/>
                                <w:color w:val="000000"/>
                                <w:lang w:eastAsia="ja-JP"/>
                              </w:rPr>
                              <w:t xml:space="preserve">In case of inter-slot frequency hopping and when </w:t>
                            </w:r>
                            <w:r>
                              <w:rPr>
                                <w:rFonts w:eastAsia="MS Mincho"/>
                                <w:i/>
                                <w:color w:val="000000"/>
                                <w:lang w:eastAsia="ja-JP"/>
                              </w:rPr>
                              <w:t>PUSCH-DMRS-Bundling</w:t>
                            </w:r>
                            <w:r>
                              <w:rPr>
                                <w:rFonts w:eastAsia="MS Mincho"/>
                                <w:iCs/>
                                <w:color w:val="000000"/>
                                <w:lang w:eastAsia="ja-JP"/>
                              </w:rPr>
                              <w:t xml:space="preserve"> is enabled, </w:t>
                            </w:r>
                            <w:r>
                              <w:rPr>
                                <w:rFonts w:eastAsia="MS Mincho"/>
                                <w:iCs/>
                                <w:color w:val="000000" w:themeColor="text1"/>
                              </w:rPr>
                              <w:t xml:space="preserve">and when a PUSCH is not scheduled by RAR UL grant or DCI format 0_0 with CRC scrambled by TC-RNTI, </w:t>
                            </w:r>
                            <w:r>
                              <w:rPr>
                                <w:rFonts w:eastAsia="MS Mincho"/>
                                <w:iCs/>
                                <w:color w:val="000000"/>
                                <w:lang w:eastAsia="ja-JP"/>
                              </w:rPr>
                              <w:t>t</w:t>
                            </w:r>
                            <w:r>
                              <w:rPr>
                                <w:color w:val="000000"/>
                              </w:rPr>
                              <w:t xml:space="preserve">he starting RB during slot </w:t>
                            </w:r>
                            <w:r>
                              <w:rPr>
                                <w:color w:val="000000"/>
                                <w:position w:val="-10"/>
                              </w:rPr>
                              <w:object w:dxaOrig="276" w:dyaOrig="276" w14:anchorId="09202FBA">
                                <v:shape id="_x0000_i1031" type="#_x0000_t75" style="width:14.15pt;height:14.15pt" o:ole="">
                                  <v:imagedata r:id="rId17" o:title=""/>
                                </v:shape>
                                <o:OLEObject Type="Embed" ProgID="Equation.3" ShapeID="_x0000_i1031" DrawAspect="Content" ObjectID="_1722918019" r:id="rId23"/>
                              </w:object>
                            </w:r>
                            <w:r>
                              <w:rPr>
                                <w:color w:val="000000"/>
                              </w:rPr>
                              <w:t xml:space="preserve"> is given by: </w:t>
                            </w:r>
                          </w:p>
                          <w:p w14:paraId="4F3F0619" w14:textId="77777777" w:rsidR="00AD30B0" w:rsidRDefault="00E07974">
                            <w:pPr>
                              <w:pStyle w:val="EQ"/>
                              <w:rPr>
                                <w:lang w:val="en-GB"/>
                              </w:rPr>
                            </w:pPr>
                            <w:r>
                              <w:rPr>
                                <w:lang w:val="en-GB"/>
                              </w:rPr>
                              <w:tab/>
                              <w:t>[</w:t>
                            </w:r>
                            <m:oMath>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lang w:val="en-GB"/>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m:t>
                                          </m:r>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lang w:val="en-GB"/>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2=1</m:t>
                                      </m:r>
                                    </m:den>
                                  </m:f>
                                </m:e>
                              </m:d>
                            </m:oMath>
                            <w:r>
                              <w:rPr>
                                <w:lang w:val="en-GB"/>
                              </w:rPr>
                              <w:t>]</w:t>
                            </w:r>
                          </w:p>
                          <w:p w14:paraId="3FD9CBDE" w14:textId="77777777" w:rsidR="00AD30B0" w:rsidRDefault="00E07974">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lang w:val="en-GB"/>
                              </w:rP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ins w:id="26" w:author="Ling Su 2" w:date="2022-08-12T10:46:00Z">
                              <w:r>
                                <w:rPr>
                                  <w:rFonts w:eastAsia="DengXian"/>
                                  <w:iCs/>
                                </w:rPr>
                                <w:t xml:space="preserve"> if configured and otherwise </w:t>
                              </w:r>
                            </w:ins>
                            <m:oMath>
                              <m:sSub>
                                <m:sSubPr>
                                  <m:ctrlPr>
                                    <w:ins w:id="27" w:author="Ling Su 2" w:date="2022-08-12T10:46:00Z">
                                      <w:rPr>
                                        <w:rFonts w:ascii="Cambria Math" w:hAnsi="Cambria Math" w:cs="SimSun"/>
                                        <w:i/>
                                        <w:lang w:val="zh-CN"/>
                                      </w:rPr>
                                    </w:ins>
                                  </m:ctrlPr>
                                </m:sSubPr>
                                <m:e>
                                  <m:r>
                                    <w:ins w:id="28" w:author="Ling Su 2" w:date="2022-08-12T10:46:00Z">
                                      <w:rPr>
                                        <w:rFonts w:ascii="Cambria Math" w:hAnsi="Cambria Math" w:cs="SimSun"/>
                                        <w:lang w:val="zh-CN"/>
                                      </w:rPr>
                                      <m:t>N</m:t>
                                    </w:ins>
                                  </m:r>
                                </m:e>
                                <m:sub>
                                  <m:r>
                                    <w:ins w:id="29" w:author="Ling Su 2" w:date="2022-08-12T10:46:00Z">
                                      <w:rPr>
                                        <w:rFonts w:ascii="Cambria Math" w:hAnsi="Cambria Math" w:cs="SimSun"/>
                                        <w:lang w:val="zh-CN"/>
                                      </w:rPr>
                                      <m:t>FH</m:t>
                                    </w:ins>
                                  </m:r>
                                </m:sub>
                              </m:sSub>
                            </m:oMath>
                            <w:ins w:id="30" w:author="Ling Su 2" w:date="2022-08-12T10:46:00Z">
                              <w:r>
                                <w:rPr>
                                  <w:lang w:val="en-GB"/>
                                </w:rPr>
                                <w:t xml:space="preserve"> is the value of the higher layer parameter </w:t>
                              </w:r>
                              <w:r>
                                <w:rPr>
                                  <w:i/>
                                </w:rPr>
                                <w:t>PUSCH-</w:t>
                              </w:r>
                              <w:proofErr w:type="spellStart"/>
                              <w:r>
                                <w:rPr>
                                  <w:i/>
                                </w:rPr>
                                <w:t>TimeDomainWindowLength</w:t>
                              </w:r>
                            </w:ins>
                            <w:proofErr w:type="spellEnd"/>
                            <w:r>
                              <w:rPr>
                                <w:rFonts w:eastAsia="DengXian"/>
                                <w:iCs/>
                              </w:rPr>
                              <w:t>,</w:t>
                            </w:r>
                            <w:r>
                              <w:rPr>
                                <w:lang w:val="en-GB"/>
                              </w:rPr>
                              <w:t xml:space="preserve"> </w:t>
                            </w:r>
                            <w:r>
                              <w:rPr>
                                <w:color w:val="000000"/>
                                <w:position w:val="-10"/>
                              </w:rPr>
                              <w:object w:dxaOrig="578" w:dyaOrig="277" w14:anchorId="32D3AD51">
                                <v:shape id="_x0000_i1033" type="#_x0000_t75" style="width:29.15pt;height:14.15pt" o:ole="">
                                  <v:imagedata r:id="rId19" o:title=""/>
                                </v:shape>
                                <o:OLEObject Type="Embed" ProgID="Equation.3" ShapeID="_x0000_i1033" DrawAspect="Content" ObjectID="_1722918020" r:id="rId24"/>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6" w:dyaOrig="277" w14:anchorId="7DACBF7C">
                                <v:shape id="_x0000_i1035" type="#_x0000_t75" style="width:36.9pt;height:14.15pt" o:ole="">
                                  <v:imagedata r:id="rId21" o:title=""/>
                                </v:shape>
                                <o:OLEObject Type="Embed" ProgID="Equation.3" ShapeID="_x0000_i1035" DrawAspect="Content" ObjectID="_1722918021" r:id="rId25"/>
                              </w:object>
                            </w:r>
                            <w:r>
                              <w:rPr>
                                <w:color w:val="000000"/>
                              </w:rPr>
                              <w:t>is the frequency offset in RBs between the two frequency hops.</w:t>
                            </w:r>
                          </w:p>
                          <w:p w14:paraId="216ED4DF"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04708C0" id="_x0000_t202" coordsize="21600,21600" o:spt="202" path="m,l,21600r21600,l21600,xe">
                <v:stroke joinstyle="miter"/>
                <v:path gradientshapeok="t" o:connecttype="rect"/>
              </v:shapetype>
              <v:shape id="Text Box 2" o:spid="_x0000_s1026" type="#_x0000_t202" style="position:absolute;left:0;text-align:left;margin-left:0;margin-top:18.65pt;width:497.0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O8BA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">
                <v:textbox style="mso-fit-shape-to-text:t">
                  <w:txbxContent>
                    <w:p w14:paraId="2D2580D4" w14:textId="77777777" w:rsidR="00AD30B0" w:rsidRDefault="00E07974">
                      <w:pPr>
                        <w:pStyle w:val="Heading3"/>
                        <w:numPr>
                          <w:ilvl w:val="0"/>
                          <w:numId w:val="0"/>
                        </w:numPr>
                        <w:ind w:left="720" w:hanging="720"/>
                      </w:pPr>
                      <w:bookmarkStart w:id="31" w:name="_Toc106695692"/>
                      <w:r>
                        <w:t>6.3.1</w:t>
                      </w:r>
                      <w:r>
                        <w:tab/>
                        <w:t>Frequency hopping for PUSCH repetition Type A and for TB processing over multiple slots</w:t>
                      </w:r>
                      <w:bookmarkEnd w:id="31"/>
                    </w:p>
                    <w:p w14:paraId="12CC0455" w14:textId="77777777" w:rsidR="00AD30B0" w:rsidRDefault="00AD30B0"/>
                    <w:p w14:paraId="37CEF703"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p w14:paraId="19E70888" w14:textId="77777777" w:rsidR="00AD30B0" w:rsidRDefault="00E07974">
                      <w:pPr>
                        <w:rPr>
                          <w:color w:val="000000"/>
                        </w:rPr>
                      </w:pPr>
                      <w:r>
                        <w:rPr>
                          <w:rFonts w:eastAsia="MS Mincho"/>
                          <w:iCs/>
                          <w:color w:val="000000"/>
                          <w:lang w:eastAsia="ja-JP"/>
                        </w:rPr>
                        <w:t xml:space="preserve">In case of inter-slot frequency hopping and when </w:t>
                      </w:r>
                      <w:r>
                        <w:rPr>
                          <w:rFonts w:eastAsia="MS Mincho"/>
                          <w:i/>
                          <w:color w:val="000000"/>
                          <w:lang w:eastAsia="ja-JP"/>
                        </w:rPr>
                        <w:t>PUSCH-DMRS-Bundling</w:t>
                      </w:r>
                      <w:r>
                        <w:rPr>
                          <w:rFonts w:eastAsia="MS Mincho"/>
                          <w:iCs/>
                          <w:color w:val="000000"/>
                          <w:lang w:eastAsia="ja-JP"/>
                        </w:rPr>
                        <w:t xml:space="preserve"> is enabled, </w:t>
                      </w:r>
                      <w:r>
                        <w:rPr>
                          <w:rFonts w:eastAsia="MS Mincho"/>
                          <w:iCs/>
                          <w:color w:val="000000" w:themeColor="text1"/>
                        </w:rPr>
                        <w:t xml:space="preserve">and when a PUSCH is not scheduled by RAR UL grant or DCI format 0_0 with CRC scrambled by TC-RNTI, </w:t>
                      </w:r>
                      <w:r>
                        <w:rPr>
                          <w:rFonts w:eastAsia="MS Mincho"/>
                          <w:iCs/>
                          <w:color w:val="000000"/>
                          <w:lang w:eastAsia="ja-JP"/>
                        </w:rPr>
                        <w:t>t</w:t>
                      </w:r>
                      <w:r>
                        <w:rPr>
                          <w:color w:val="000000"/>
                        </w:rPr>
                        <w:t xml:space="preserve">he starting RB during slot </w:t>
                      </w:r>
                      <w:r>
                        <w:rPr>
                          <w:color w:val="000000"/>
                          <w:position w:val="-10"/>
                        </w:rPr>
                        <w:object w:dxaOrig="276" w:dyaOrig="276" w14:anchorId="09202FBA">
                          <v:shape id="_x0000_i1031" type="#_x0000_t75" style="width:14.15pt;height:14.15pt" o:ole="">
                            <v:imagedata r:id="rId17" o:title=""/>
                          </v:shape>
                          <o:OLEObject Type="Embed" ProgID="Equation.3" ShapeID="_x0000_i1031" DrawAspect="Content" ObjectID="_1722918019" r:id="rId26"/>
                        </w:object>
                      </w:r>
                      <w:r>
                        <w:rPr>
                          <w:color w:val="000000"/>
                        </w:rPr>
                        <w:t xml:space="preserve"> is given by: </w:t>
                      </w:r>
                    </w:p>
                    <w:p w14:paraId="4F3F0619" w14:textId="77777777" w:rsidR="00AD30B0" w:rsidRDefault="00E07974">
                      <w:pPr>
                        <w:pStyle w:val="EQ"/>
                        <w:rPr>
                          <w:lang w:val="en-GB"/>
                        </w:rPr>
                      </w:pPr>
                      <w:r>
                        <w:rPr>
                          <w:lang w:val="en-GB"/>
                        </w:rPr>
                        <w:tab/>
                        <w:t>[</w:t>
                      </w:r>
                      <m:oMath>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lang w:val="en-GB"/>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m:t>
                                    </m:r>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lang w:val="en-GB"/>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2=1</m:t>
                                </m:r>
                              </m:den>
                            </m:f>
                          </m:e>
                        </m:d>
                      </m:oMath>
                      <w:r>
                        <w:rPr>
                          <w:lang w:val="en-GB"/>
                        </w:rPr>
                        <w:t>]</w:t>
                      </w:r>
                    </w:p>
                    <w:p w14:paraId="3FD9CBDE" w14:textId="77777777" w:rsidR="00AD30B0" w:rsidRDefault="00E07974">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lang w:val="en-GB"/>
                        </w:rP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ins w:id="32" w:author="Ling Su 2" w:date="2022-08-12T10:46:00Z">
                        <w:r>
                          <w:rPr>
                            <w:rFonts w:eastAsia="DengXian"/>
                            <w:iCs/>
                          </w:rPr>
                          <w:t xml:space="preserve"> if configured and otherwise </w:t>
                        </w:r>
                      </w:ins>
                      <m:oMath>
                        <m:sSub>
                          <m:sSubPr>
                            <m:ctrlPr>
                              <w:ins w:id="33" w:author="Ling Su 2" w:date="2022-08-12T10:46:00Z">
                                <w:rPr>
                                  <w:rFonts w:ascii="Cambria Math" w:hAnsi="Cambria Math" w:cs="SimSun"/>
                                  <w:i/>
                                  <w:lang w:val="zh-CN"/>
                                </w:rPr>
                              </w:ins>
                            </m:ctrlPr>
                          </m:sSubPr>
                          <m:e>
                            <m:r>
                              <w:ins w:id="34" w:author="Ling Su 2" w:date="2022-08-12T10:46:00Z">
                                <w:rPr>
                                  <w:rFonts w:ascii="Cambria Math" w:hAnsi="Cambria Math" w:cs="SimSun"/>
                                  <w:lang w:val="zh-CN"/>
                                </w:rPr>
                                <m:t>N</m:t>
                              </w:ins>
                            </m:r>
                          </m:e>
                          <m:sub>
                            <m:r>
                              <w:ins w:id="35" w:author="Ling Su 2" w:date="2022-08-12T10:46:00Z">
                                <w:rPr>
                                  <w:rFonts w:ascii="Cambria Math" w:hAnsi="Cambria Math" w:cs="SimSun"/>
                                  <w:lang w:val="zh-CN"/>
                                </w:rPr>
                                <m:t>FH</m:t>
                              </w:ins>
                            </m:r>
                          </m:sub>
                        </m:sSub>
                      </m:oMath>
                      <w:ins w:id="36" w:author="Ling Su 2" w:date="2022-08-12T10:46:00Z">
                        <w:r>
                          <w:rPr>
                            <w:lang w:val="en-GB"/>
                          </w:rPr>
                          <w:t xml:space="preserve"> is the value of the higher layer parameter </w:t>
                        </w:r>
                        <w:r>
                          <w:rPr>
                            <w:i/>
                          </w:rPr>
                          <w:t>PUSCH-</w:t>
                        </w:r>
                        <w:proofErr w:type="spellStart"/>
                        <w:r>
                          <w:rPr>
                            <w:i/>
                          </w:rPr>
                          <w:t>TimeDomainWindowLength</w:t>
                        </w:r>
                      </w:ins>
                      <w:proofErr w:type="spellEnd"/>
                      <w:r>
                        <w:rPr>
                          <w:rFonts w:eastAsia="DengXian"/>
                          <w:iCs/>
                        </w:rPr>
                        <w:t>,</w:t>
                      </w:r>
                      <w:r>
                        <w:rPr>
                          <w:lang w:val="en-GB"/>
                        </w:rPr>
                        <w:t xml:space="preserve"> </w:t>
                      </w:r>
                      <w:r>
                        <w:rPr>
                          <w:color w:val="000000"/>
                          <w:position w:val="-10"/>
                        </w:rPr>
                        <w:object w:dxaOrig="578" w:dyaOrig="277" w14:anchorId="32D3AD51">
                          <v:shape id="_x0000_i1033" type="#_x0000_t75" style="width:29.15pt;height:14.15pt" o:ole="">
                            <v:imagedata r:id="rId19" o:title=""/>
                          </v:shape>
                          <o:OLEObject Type="Embed" ProgID="Equation.3" ShapeID="_x0000_i1033" DrawAspect="Content" ObjectID="_1722918020" r:id="rId27"/>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6" w:dyaOrig="277" w14:anchorId="7DACBF7C">
                          <v:shape id="_x0000_i1035" type="#_x0000_t75" style="width:36.9pt;height:14.15pt" o:ole="">
                            <v:imagedata r:id="rId21" o:title=""/>
                          </v:shape>
                          <o:OLEObject Type="Embed" ProgID="Equation.3" ShapeID="_x0000_i1035" DrawAspect="Content" ObjectID="_1722918021" r:id="rId28"/>
                        </w:object>
                      </w:r>
                      <w:r>
                        <w:rPr>
                          <w:color w:val="000000"/>
                        </w:rPr>
                        <w:t>is the frequency offset in RBs between the two frequency hops.</w:t>
                      </w:r>
                    </w:p>
                    <w:p w14:paraId="216ED4DF"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txbxContent>
                </v:textbox>
                <w10:wrap type="square" anchorx="margin"/>
              </v:shape>
            </w:pict>
          </mc:Fallback>
        </mc:AlternateContent>
      </w:r>
    </w:p>
    <w:p w14:paraId="6D7A5B3B" w14:textId="77777777" w:rsidR="00AD30B0" w:rsidRDefault="00E07974">
      <w:pPr>
        <w:rPr>
          <w:lang w:val="en-GB"/>
        </w:rPr>
      </w:pPr>
      <w:r>
        <w:rPr>
          <w:lang w:val="en-GB"/>
        </w:rPr>
        <w:t xml:space="preserve">Please note that the other change in the TP proposed in R1-2207161 is captured in the discussion in Section </w:t>
      </w:r>
      <w:r>
        <w:rPr>
          <w:lang w:val="en-GB"/>
        </w:rPr>
        <w:fldChar w:fldCharType="begin"/>
      </w:r>
      <w:r>
        <w:rPr>
          <w:lang w:val="en-GB"/>
        </w:rPr>
        <w:instrText xml:space="preserve"> REF _Ref111748103 \r \h </w:instrText>
      </w:r>
      <w:r>
        <w:rPr>
          <w:lang w:val="en-GB"/>
        </w:rPr>
      </w:r>
      <w:r>
        <w:rPr>
          <w:lang w:val="en-GB"/>
        </w:rPr>
        <w:fldChar w:fldCharType="separate"/>
      </w:r>
      <w:r>
        <w:rPr>
          <w:lang w:val="en-GB"/>
        </w:rPr>
        <w:t>2</w:t>
      </w:r>
      <w:r>
        <w:rPr>
          <w:lang w:val="en-GB"/>
        </w:rPr>
        <w:fldChar w:fldCharType="end"/>
      </w:r>
      <w:r>
        <w:rPr>
          <w:lang w:val="en-GB"/>
        </w:rPr>
        <w:t xml:space="preserve">. </w:t>
      </w:r>
    </w:p>
    <w:p w14:paraId="0A0AEA63" w14:textId="77777777" w:rsidR="00AD30B0" w:rsidRDefault="00AD30B0">
      <w:pPr>
        <w:rPr>
          <w:lang w:val="en-GB"/>
        </w:rPr>
      </w:pPr>
    </w:p>
    <w:p w14:paraId="5FCE867E" w14:textId="77777777" w:rsidR="00AD30B0" w:rsidRDefault="00E07974">
      <w:pPr>
        <w:jc w:val="left"/>
      </w:pPr>
      <w:r>
        <w:t xml:space="preserve">Please provide comments to the above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AD30B0" w14:paraId="729C8F6C" w14:textId="77777777">
        <w:tc>
          <w:tcPr>
            <w:tcW w:w="2222" w:type="dxa"/>
          </w:tcPr>
          <w:p w14:paraId="110A8843" w14:textId="77777777" w:rsidR="00AD30B0" w:rsidRDefault="00E07974">
            <w:pPr>
              <w:spacing w:before="0" w:after="0"/>
              <w:jc w:val="left"/>
              <w:rPr>
                <w:b/>
                <w:bCs/>
              </w:rPr>
            </w:pPr>
            <w:r>
              <w:rPr>
                <w:b/>
                <w:bCs/>
              </w:rPr>
              <w:t>Company name</w:t>
            </w:r>
          </w:p>
        </w:tc>
        <w:tc>
          <w:tcPr>
            <w:tcW w:w="7583" w:type="dxa"/>
          </w:tcPr>
          <w:p w14:paraId="5C1A28D0" w14:textId="77777777" w:rsidR="00AD30B0" w:rsidRDefault="00E07974">
            <w:pPr>
              <w:spacing w:before="0" w:after="0"/>
              <w:jc w:val="left"/>
              <w:rPr>
                <w:b/>
                <w:bCs/>
              </w:rPr>
            </w:pPr>
            <w:r>
              <w:rPr>
                <w:b/>
                <w:bCs/>
              </w:rPr>
              <w:t>Comment</w:t>
            </w:r>
          </w:p>
        </w:tc>
      </w:tr>
      <w:tr w:rsidR="00AD30B0" w14:paraId="7C98E70D" w14:textId="77777777">
        <w:tc>
          <w:tcPr>
            <w:tcW w:w="2222" w:type="dxa"/>
            <w:shd w:val="clear" w:color="auto" w:fill="auto"/>
          </w:tcPr>
          <w:p w14:paraId="7B371698" w14:textId="77777777" w:rsidR="00AD30B0" w:rsidRDefault="00E07974">
            <w:pPr>
              <w:spacing w:before="0" w:after="0"/>
              <w:jc w:val="left"/>
              <w:rPr>
                <w:bCs/>
              </w:rPr>
            </w:pPr>
            <w:r>
              <w:rPr>
                <w:bCs/>
              </w:rPr>
              <w:t>Nokia/NSB</w:t>
            </w:r>
          </w:p>
        </w:tc>
        <w:tc>
          <w:tcPr>
            <w:tcW w:w="7583" w:type="dxa"/>
            <w:shd w:val="clear" w:color="auto" w:fill="auto"/>
          </w:tcPr>
          <w:p w14:paraId="0B6AC8DF" w14:textId="77777777" w:rsidR="00AD30B0" w:rsidRDefault="00E07974">
            <w:pPr>
              <w:spacing w:before="0" w:after="0"/>
              <w:jc w:val="left"/>
              <w:rPr>
                <w:lang w:eastAsia="zh-CN"/>
              </w:rPr>
            </w:pPr>
            <w:r>
              <w:rPr>
                <w:lang w:eastAsia="zh-CN"/>
              </w:rPr>
              <w:t>Not needed. The current description of the higher layer parameter PUSCH-</w:t>
            </w:r>
            <w:proofErr w:type="spellStart"/>
            <w:r>
              <w:rPr>
                <w:lang w:eastAsia="zh-CN"/>
              </w:rPr>
              <w:t>Frequencyhopping</w:t>
            </w:r>
            <w:proofErr w:type="spellEnd"/>
            <w:r>
              <w:rPr>
                <w:lang w:eastAsia="zh-CN"/>
              </w:rPr>
              <w:t>-Interval in TS 38.331 is already very clear:</w:t>
            </w:r>
          </w:p>
          <w:p w14:paraId="1AA8CC09" w14:textId="77777777" w:rsidR="00AD30B0" w:rsidRDefault="00AD30B0">
            <w:pPr>
              <w:spacing w:before="0" w:after="0"/>
              <w:jc w:val="left"/>
              <w:rPr>
                <w:lang w:eastAsia="zh-CN"/>
              </w:rPr>
            </w:pPr>
          </w:p>
          <w:p w14:paraId="58A83183" w14:textId="77777777" w:rsidR="00AD30B0" w:rsidRDefault="00E07974">
            <w:pPr>
              <w:spacing w:before="0" w:after="0"/>
              <w:jc w:val="left"/>
              <w:rPr>
                <w:color w:val="4472C4" w:themeColor="accent5"/>
              </w:rPr>
            </w:pPr>
            <w:proofErr w:type="spellStart"/>
            <w:r>
              <w:rPr>
                <w:b/>
                <w:bCs/>
                <w:color w:val="4472C4" w:themeColor="accent5"/>
              </w:rPr>
              <w:t>pusch-FrequencyHoppingInterval</w:t>
            </w:r>
            <w:proofErr w:type="spellEnd"/>
            <w:r>
              <w:rPr>
                <w:color w:val="4472C4" w:themeColor="accent5"/>
              </w:rPr>
              <w:t xml:space="preserve"> </w:t>
            </w:r>
          </w:p>
          <w:p w14:paraId="478049ED" w14:textId="77777777" w:rsidR="00AD30B0" w:rsidRDefault="00AD30B0">
            <w:pPr>
              <w:spacing w:before="0" w:after="0"/>
              <w:jc w:val="left"/>
              <w:rPr>
                <w:color w:val="4472C4" w:themeColor="accent5"/>
              </w:rPr>
            </w:pPr>
          </w:p>
          <w:p w14:paraId="1FA0F30C" w14:textId="77777777" w:rsidR="00AD30B0" w:rsidRDefault="00E07974">
            <w:pPr>
              <w:spacing w:before="0" w:after="0"/>
              <w:jc w:val="left"/>
              <w:rPr>
                <w:lang w:eastAsia="zh-CN"/>
              </w:rPr>
            </w:pPr>
            <w:r>
              <w:rPr>
                <w:color w:val="4472C4" w:themeColor="accent5"/>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pusch-FrequencyHoppingInterval-r17 and puschTimeDomainWindowLength-r17. This parameter is shared for both DG-PUSCH and CG-PUSCH. </w:t>
            </w:r>
            <w:r>
              <w:rPr>
                <w:color w:val="FF0000"/>
              </w:rPr>
              <w:t>When DMRS bundling for PUSCH is enabled by pusch-DMRS-Bundling-r17, PUSCH frequency hopping interval is only determined by the configuration of PUSCH hopping interval if PUSCH hopping interval is configured. If the field is absent, the number of consecutive slots for the UE to perform inter-slot PUSCH frequency hopping is indicated by pusch-TimeDomainWindowLength-r17</w:t>
            </w:r>
            <w:r>
              <w:rPr>
                <w:color w:val="4472C4" w:themeColor="accent5"/>
              </w:rPr>
              <w:t>. Note: For unpaired spectrum, the UE is not expected to be configured the value of s6, s8, s12, s14 and s16.</w:t>
            </w:r>
          </w:p>
        </w:tc>
      </w:tr>
      <w:tr w:rsidR="00AD30B0" w14:paraId="151104F9" w14:textId="77777777">
        <w:tc>
          <w:tcPr>
            <w:tcW w:w="2222" w:type="dxa"/>
            <w:shd w:val="clear" w:color="auto" w:fill="auto"/>
          </w:tcPr>
          <w:p w14:paraId="10E4D9CF" w14:textId="77777777" w:rsidR="00AD30B0" w:rsidRDefault="00E07974">
            <w:pPr>
              <w:spacing w:before="0" w:after="0"/>
              <w:jc w:val="left"/>
              <w:rPr>
                <w:bCs/>
              </w:rPr>
            </w:pPr>
            <w:r>
              <w:rPr>
                <w:bCs/>
              </w:rPr>
              <w:t>Intel</w:t>
            </w:r>
          </w:p>
        </w:tc>
        <w:tc>
          <w:tcPr>
            <w:tcW w:w="7583" w:type="dxa"/>
            <w:shd w:val="clear" w:color="auto" w:fill="auto"/>
          </w:tcPr>
          <w:p w14:paraId="368485E2" w14:textId="77777777" w:rsidR="00AD30B0" w:rsidRDefault="00E07974">
            <w:pPr>
              <w:spacing w:before="0" w:after="0"/>
              <w:jc w:val="left"/>
              <w:rPr>
                <w:lang w:eastAsia="zh-CN"/>
              </w:rPr>
            </w:pPr>
            <w:r>
              <w:rPr>
                <w:lang w:eastAsia="zh-CN"/>
              </w:rPr>
              <w:t xml:space="preserve">We tend to agree with Nokia that this is not needed. We can okay if majority supports the update. </w:t>
            </w:r>
          </w:p>
        </w:tc>
      </w:tr>
      <w:tr w:rsidR="00AD30B0" w14:paraId="0A551590" w14:textId="77777777">
        <w:tc>
          <w:tcPr>
            <w:tcW w:w="2222" w:type="dxa"/>
            <w:shd w:val="clear" w:color="auto" w:fill="auto"/>
          </w:tcPr>
          <w:p w14:paraId="48F87E14" w14:textId="77777777" w:rsidR="00AD30B0" w:rsidRDefault="00E07974">
            <w:pPr>
              <w:spacing w:after="0"/>
              <w:jc w:val="left"/>
              <w:rPr>
                <w:bCs/>
              </w:rPr>
            </w:pPr>
            <w:r>
              <w:rPr>
                <w:bCs/>
              </w:rPr>
              <w:t>vivo</w:t>
            </w:r>
          </w:p>
        </w:tc>
        <w:tc>
          <w:tcPr>
            <w:tcW w:w="7583" w:type="dxa"/>
            <w:shd w:val="clear" w:color="auto" w:fill="auto"/>
          </w:tcPr>
          <w:p w14:paraId="000992E5" w14:textId="77777777" w:rsidR="00AD30B0" w:rsidRDefault="00E07974">
            <w:pPr>
              <w:spacing w:after="0"/>
              <w:jc w:val="left"/>
              <w:rPr>
                <w:lang w:eastAsia="zh-CN"/>
              </w:rPr>
            </w:pPr>
            <w:r>
              <w:rPr>
                <w:lang w:eastAsia="zh-CN"/>
              </w:rPr>
              <w:t xml:space="preserve">Agree with Nokia’s analysis. </w:t>
            </w:r>
            <w:proofErr w:type="gramStart"/>
            <w:r>
              <w:rPr>
                <w:lang w:eastAsia="zh-CN"/>
              </w:rPr>
              <w:t>We’re</w:t>
            </w:r>
            <w:proofErr w:type="gramEnd"/>
            <w:r>
              <w:rPr>
                <w:lang w:eastAsia="zh-CN"/>
              </w:rPr>
              <w:t xml:space="preserve"> also fine to make it clear in RAN1 if majority agrees to do so.</w:t>
            </w:r>
          </w:p>
        </w:tc>
      </w:tr>
      <w:tr w:rsidR="00AD30B0" w14:paraId="49B5D028" w14:textId="77777777">
        <w:tc>
          <w:tcPr>
            <w:tcW w:w="2222" w:type="dxa"/>
            <w:shd w:val="clear" w:color="auto" w:fill="auto"/>
          </w:tcPr>
          <w:p w14:paraId="7D28FBE5" w14:textId="77777777" w:rsidR="00AD30B0" w:rsidRDefault="00E07974">
            <w:pPr>
              <w:spacing w:after="0"/>
              <w:jc w:val="left"/>
              <w:rPr>
                <w:bCs/>
              </w:rPr>
            </w:pPr>
            <w:r>
              <w:rPr>
                <w:bCs/>
              </w:rPr>
              <w:t xml:space="preserve"> QC</w:t>
            </w:r>
          </w:p>
        </w:tc>
        <w:tc>
          <w:tcPr>
            <w:tcW w:w="7583" w:type="dxa"/>
            <w:shd w:val="clear" w:color="auto" w:fill="auto"/>
          </w:tcPr>
          <w:p w14:paraId="28546BBC" w14:textId="77777777" w:rsidR="00AD30B0" w:rsidRDefault="00E07974">
            <w:pPr>
              <w:spacing w:after="0"/>
              <w:jc w:val="left"/>
              <w:rPr>
                <w:lang w:eastAsia="zh-CN"/>
              </w:rPr>
            </w:pPr>
            <w:r>
              <w:rPr>
                <w:lang w:eastAsia="zh-CN"/>
              </w:rPr>
              <w:t>Agree with Nokia.</w:t>
            </w:r>
          </w:p>
        </w:tc>
      </w:tr>
      <w:tr w:rsidR="00AD30B0" w14:paraId="461F5482" w14:textId="77777777">
        <w:tc>
          <w:tcPr>
            <w:tcW w:w="2222" w:type="dxa"/>
            <w:shd w:val="clear" w:color="auto" w:fill="auto"/>
          </w:tcPr>
          <w:p w14:paraId="5EFF6599" w14:textId="77777777" w:rsidR="00AD30B0" w:rsidRDefault="00E07974">
            <w:pPr>
              <w:spacing w:after="0"/>
              <w:jc w:val="left"/>
              <w:rPr>
                <w:bCs/>
                <w:lang w:eastAsia="zh-CN"/>
              </w:rPr>
            </w:pPr>
            <w:r>
              <w:rPr>
                <w:rFonts w:hint="eastAsia"/>
                <w:bCs/>
                <w:lang w:eastAsia="zh-CN"/>
              </w:rPr>
              <w:t>ZTE</w:t>
            </w:r>
          </w:p>
        </w:tc>
        <w:tc>
          <w:tcPr>
            <w:tcW w:w="7583" w:type="dxa"/>
            <w:shd w:val="clear" w:color="auto" w:fill="auto"/>
          </w:tcPr>
          <w:p w14:paraId="06E97AF9" w14:textId="77777777" w:rsidR="00AD30B0" w:rsidRDefault="00E07974">
            <w:pPr>
              <w:spacing w:after="0"/>
              <w:jc w:val="left"/>
              <w:rPr>
                <w:lang w:eastAsia="zh-CN"/>
              </w:rPr>
            </w:pPr>
            <w:r>
              <w:rPr>
                <w:rFonts w:hint="eastAsia"/>
                <w:lang w:eastAsia="zh-CN"/>
              </w:rPr>
              <w:t xml:space="preserve">Support the proposal. We anyway need a CR for the FH pattern discussed in Section 2. This could be merged into one CR. </w:t>
            </w:r>
          </w:p>
        </w:tc>
      </w:tr>
      <w:tr w:rsidR="00AD30B0" w14:paraId="793FAD6A" w14:textId="77777777">
        <w:tc>
          <w:tcPr>
            <w:tcW w:w="2222" w:type="dxa"/>
            <w:shd w:val="clear" w:color="auto" w:fill="auto"/>
          </w:tcPr>
          <w:p w14:paraId="3AF9E5F4" w14:textId="77777777" w:rsidR="00AD30B0" w:rsidRDefault="00E07974">
            <w:pPr>
              <w:spacing w:after="0"/>
              <w:jc w:val="left"/>
              <w:rPr>
                <w:bCs/>
                <w:lang w:eastAsia="zh-CN"/>
              </w:rPr>
            </w:pPr>
            <w:r>
              <w:rPr>
                <w:rFonts w:hint="eastAsia"/>
                <w:bCs/>
                <w:lang w:eastAsia="zh-CN"/>
              </w:rPr>
              <w:t>CMCC</w:t>
            </w:r>
          </w:p>
        </w:tc>
        <w:tc>
          <w:tcPr>
            <w:tcW w:w="7583" w:type="dxa"/>
            <w:shd w:val="clear" w:color="auto" w:fill="auto"/>
          </w:tcPr>
          <w:p w14:paraId="1FF79C9B" w14:textId="77777777" w:rsidR="00AD30B0" w:rsidRDefault="00E07974">
            <w:pPr>
              <w:spacing w:after="0"/>
              <w:jc w:val="left"/>
              <w:rPr>
                <w:lang w:eastAsia="zh-CN"/>
              </w:rPr>
            </w:pPr>
            <w:r>
              <w:rPr>
                <w:lang w:eastAsia="zh-CN"/>
              </w:rPr>
              <w:t>The current description</w:t>
            </w:r>
            <w:r>
              <w:rPr>
                <w:rFonts w:hint="eastAsia"/>
                <w:lang w:eastAsia="zh-CN"/>
              </w:rPr>
              <w:t xml:space="preserve"> in TS 38.331 is clear.</w:t>
            </w:r>
          </w:p>
        </w:tc>
      </w:tr>
      <w:tr w:rsidR="00862190" w14:paraId="715559A6" w14:textId="77777777">
        <w:tc>
          <w:tcPr>
            <w:tcW w:w="2222" w:type="dxa"/>
            <w:shd w:val="clear" w:color="auto" w:fill="auto"/>
          </w:tcPr>
          <w:p w14:paraId="1AECA3D0" w14:textId="77777777" w:rsidR="00862190" w:rsidRDefault="00862190">
            <w:pPr>
              <w:spacing w:after="0"/>
              <w:jc w:val="left"/>
              <w:rPr>
                <w:bCs/>
                <w:lang w:eastAsia="zh-CN"/>
              </w:rPr>
            </w:pPr>
            <w:r>
              <w:rPr>
                <w:rFonts w:hint="eastAsia"/>
                <w:bCs/>
                <w:lang w:eastAsia="zh-CN"/>
              </w:rPr>
              <w:t>CATT</w:t>
            </w:r>
          </w:p>
        </w:tc>
        <w:tc>
          <w:tcPr>
            <w:tcW w:w="7583" w:type="dxa"/>
            <w:shd w:val="clear" w:color="auto" w:fill="auto"/>
          </w:tcPr>
          <w:p w14:paraId="0355100C" w14:textId="77777777" w:rsidR="00862190" w:rsidRDefault="00862190">
            <w:pPr>
              <w:spacing w:after="0"/>
              <w:jc w:val="left"/>
              <w:rPr>
                <w:lang w:eastAsia="zh-CN"/>
              </w:rPr>
            </w:pPr>
            <w:r>
              <w:rPr>
                <w:rFonts w:hint="eastAsia"/>
                <w:lang w:eastAsia="zh-CN"/>
              </w:rPr>
              <w:t>Support the proposal.</w:t>
            </w:r>
          </w:p>
        </w:tc>
      </w:tr>
      <w:tr w:rsidR="00C85656" w14:paraId="69AE2EEF" w14:textId="77777777">
        <w:tc>
          <w:tcPr>
            <w:tcW w:w="2222" w:type="dxa"/>
            <w:shd w:val="clear" w:color="auto" w:fill="auto"/>
          </w:tcPr>
          <w:p w14:paraId="111E2750" w14:textId="3284D2CD" w:rsidR="00C85656" w:rsidRDefault="00C85656" w:rsidP="00C85656">
            <w:pPr>
              <w:spacing w:after="0"/>
              <w:jc w:val="left"/>
              <w:rPr>
                <w:bCs/>
                <w:lang w:eastAsia="zh-CN"/>
              </w:rPr>
            </w:pPr>
            <w:r>
              <w:rPr>
                <w:rFonts w:hint="eastAsia"/>
                <w:bCs/>
                <w:lang w:eastAsia="zh-CN"/>
              </w:rPr>
              <w:t>C</w:t>
            </w:r>
            <w:r>
              <w:rPr>
                <w:bCs/>
                <w:lang w:eastAsia="zh-CN"/>
              </w:rPr>
              <w:t>hina Telecom</w:t>
            </w:r>
          </w:p>
        </w:tc>
        <w:tc>
          <w:tcPr>
            <w:tcW w:w="7583" w:type="dxa"/>
            <w:shd w:val="clear" w:color="auto" w:fill="auto"/>
          </w:tcPr>
          <w:p w14:paraId="4CD6DB76" w14:textId="2C97DDF6" w:rsidR="00C85656" w:rsidRDefault="00C85656" w:rsidP="00C85656">
            <w:pPr>
              <w:spacing w:after="0"/>
              <w:jc w:val="left"/>
              <w:rPr>
                <w:lang w:eastAsia="zh-CN"/>
              </w:rPr>
            </w:pPr>
            <w:r>
              <w:rPr>
                <w:rFonts w:hint="eastAsia"/>
                <w:lang w:eastAsia="zh-CN"/>
              </w:rPr>
              <w:t>A</w:t>
            </w:r>
            <w:r>
              <w:rPr>
                <w:lang w:eastAsia="zh-CN"/>
              </w:rPr>
              <w:t>gree with Nokia, we think current spec is clear.</w:t>
            </w:r>
          </w:p>
        </w:tc>
      </w:tr>
      <w:tr w:rsidR="00A41AFB" w14:paraId="68457785" w14:textId="77777777">
        <w:tc>
          <w:tcPr>
            <w:tcW w:w="2222" w:type="dxa"/>
            <w:shd w:val="clear" w:color="auto" w:fill="auto"/>
          </w:tcPr>
          <w:p w14:paraId="69C579C6" w14:textId="1D674FB2" w:rsidR="00A41AFB" w:rsidRPr="00A41AFB" w:rsidRDefault="00A41AFB" w:rsidP="00C85656">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583" w:type="dxa"/>
            <w:shd w:val="clear" w:color="auto" w:fill="auto"/>
          </w:tcPr>
          <w:p w14:paraId="57DD8508" w14:textId="6331BF2B" w:rsidR="00A41AFB" w:rsidRPr="00A41AFB" w:rsidRDefault="00A41AFB"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r w:rsidR="00851601" w14:paraId="03D7DB9C" w14:textId="77777777">
        <w:tc>
          <w:tcPr>
            <w:tcW w:w="2222" w:type="dxa"/>
            <w:shd w:val="clear" w:color="auto" w:fill="auto"/>
          </w:tcPr>
          <w:p w14:paraId="24936E2F" w14:textId="27F89A9B" w:rsidR="00851601" w:rsidRDefault="00851601"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583" w:type="dxa"/>
            <w:shd w:val="clear" w:color="auto" w:fill="auto"/>
          </w:tcPr>
          <w:p w14:paraId="46F6C45C" w14:textId="7617EDB7" w:rsidR="00851601" w:rsidRDefault="00851601"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r w:rsidR="00D62E75" w14:paraId="66302B2C" w14:textId="77777777">
        <w:tc>
          <w:tcPr>
            <w:tcW w:w="2222" w:type="dxa"/>
            <w:shd w:val="clear" w:color="auto" w:fill="auto"/>
          </w:tcPr>
          <w:p w14:paraId="7F652E43" w14:textId="52937C17" w:rsidR="00D62E75" w:rsidRPr="00D62E75" w:rsidRDefault="00D62E75"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583" w:type="dxa"/>
            <w:shd w:val="clear" w:color="auto" w:fill="auto"/>
          </w:tcPr>
          <w:p w14:paraId="67ACAB2F" w14:textId="6B0A389A" w:rsidR="00D62E75" w:rsidRDefault="00E12F47"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bl>
    <w:p w14:paraId="725D2579" w14:textId="77777777" w:rsidR="00AD30B0" w:rsidRDefault="00AD30B0">
      <w:pPr>
        <w:rPr>
          <w:lang w:val="en-GB"/>
        </w:rPr>
      </w:pPr>
    </w:p>
    <w:p w14:paraId="129BA821" w14:textId="24415804" w:rsidR="00AD30B0" w:rsidRDefault="00530AAE">
      <w:pPr>
        <w:rPr>
          <w:lang w:val="en-GB"/>
        </w:rPr>
      </w:pPr>
      <w:r>
        <w:rPr>
          <w:lang w:val="en-GB"/>
        </w:rPr>
        <w:t xml:space="preserve">Based on the input from companies, most companies agree with Nokia’s analysis. Therefore, FL suggest </w:t>
      </w:r>
      <w:proofErr w:type="gramStart"/>
      <w:r>
        <w:rPr>
          <w:lang w:val="en-GB"/>
        </w:rPr>
        <w:t>conclude</w:t>
      </w:r>
      <w:proofErr w:type="gramEnd"/>
      <w:r>
        <w:rPr>
          <w:lang w:val="en-GB"/>
        </w:rPr>
        <w:t xml:space="preserve"> the CR is not needed and stop the discussion</w:t>
      </w:r>
      <w:r w:rsidR="00121E56">
        <w:rPr>
          <w:lang w:val="en-GB"/>
        </w:rPr>
        <w:t xml:space="preserve"> on this issue</w:t>
      </w:r>
      <w:r>
        <w:rPr>
          <w:lang w:val="en-GB"/>
        </w:rPr>
        <w:t xml:space="preserve">. </w:t>
      </w:r>
      <w:bookmarkEnd w:id="11"/>
    </w:p>
    <w:p w14:paraId="19725EBB" w14:textId="19EC0430" w:rsidR="00B24021" w:rsidRDefault="00B24021">
      <w:pPr>
        <w:pStyle w:val="Heading1"/>
      </w:pPr>
      <w:r>
        <w:t xml:space="preserve">Proposals for online Tue session </w:t>
      </w:r>
    </w:p>
    <w:p w14:paraId="0E695924" w14:textId="7067BA01" w:rsidR="00B24021" w:rsidRDefault="00B24021" w:rsidP="00B24021">
      <w:pPr>
        <w:pStyle w:val="Heading2"/>
      </w:pPr>
      <w:r>
        <w:t>Frequency hopping for DMRS bundling for PUSCH</w:t>
      </w:r>
    </w:p>
    <w:p w14:paraId="6C013A5E" w14:textId="77777777" w:rsidR="00B24021" w:rsidRDefault="00B24021" w:rsidP="00B24021">
      <w:pPr>
        <w:rPr>
          <w:lang w:val="en-GB"/>
        </w:rPr>
      </w:pPr>
      <w:r>
        <w:rPr>
          <w:lang w:val="en-GB"/>
        </w:rPr>
        <w:t xml:space="preserve">For the reference, the related specification on physical slot index in 38.211 is copied as below. </w:t>
      </w:r>
    </w:p>
    <w:p w14:paraId="062924E8" w14:textId="77777777" w:rsidR="00B24021" w:rsidRPr="009626F4" w:rsidRDefault="00B24021" w:rsidP="00B24021">
      <w:pPr>
        <w:rPr>
          <w:lang w:val="en-GB"/>
        </w:rPr>
      </w:pPr>
      <w:r>
        <w:rPr>
          <w:lang w:val="en-GB"/>
        </w:rPr>
        <w:lastRenderedPageBreak/>
        <w:t>“</w:t>
      </w:r>
      <w:r>
        <w:t xml:space="preserve">For subcarrier spacing configuration </w:t>
      </w:r>
      <w:r>
        <w:rPr>
          <w:position w:val="-10"/>
        </w:rPr>
        <w:object w:dxaOrig="224" w:dyaOrig="256" w14:anchorId="0B74EE77">
          <v:shape id="_x0000_i1036" type="#_x0000_t75" style="width:10.95pt;height:12.3pt" o:ole="">
            <v:imagedata r:id="rId14" o:title=""/>
          </v:shape>
          <o:OLEObject Type="Embed" ProgID="Equation.3" ShapeID="_x0000_i1036" DrawAspect="Content" ObjectID="_1722918015" r:id="rId29"/>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73799C63" w14:textId="15BAFF06" w:rsidR="00B24021" w:rsidRDefault="00B24021" w:rsidP="00B24021">
      <w:pPr>
        <w:snapToGrid w:val="0"/>
        <w:spacing w:after="0"/>
        <w:jc w:val="left"/>
        <w:rPr>
          <w:lang w:eastAsia="ja-JP"/>
        </w:rPr>
      </w:pPr>
      <w:r>
        <w:rPr>
          <w:lang w:eastAsia="ja-JP"/>
        </w:rPr>
        <w:t xml:space="preserve">Based on the comments I received so far </w:t>
      </w:r>
      <w:r w:rsidR="00556771">
        <w:rPr>
          <w:lang w:eastAsia="ja-JP"/>
        </w:rPr>
        <w:t>in FL summary</w:t>
      </w:r>
      <w:r>
        <w:rPr>
          <w:lang w:eastAsia="ja-JP"/>
        </w:rPr>
        <w:t xml:space="preserve"> and during offline, FL will report the following situation to Mr. Chairman. </w:t>
      </w:r>
    </w:p>
    <w:p w14:paraId="1B718671" w14:textId="77777777" w:rsidR="00B24021" w:rsidRDefault="00B24021" w:rsidP="00B24021">
      <w:pPr>
        <w:snapToGrid w:val="0"/>
        <w:spacing w:after="0"/>
        <w:jc w:val="left"/>
        <w:rPr>
          <w:lang w:eastAsia="ja-JP"/>
        </w:rPr>
      </w:pPr>
    </w:p>
    <w:p w14:paraId="24F1FFCC" w14:textId="0F9A1CFE" w:rsidR="001B1B13" w:rsidRPr="00E80EED" w:rsidRDefault="00B24021" w:rsidP="00E80EED">
      <w:pPr>
        <w:spacing w:after="120"/>
      </w:pPr>
      <w:r>
        <w:rPr>
          <w:b/>
          <w:bCs/>
          <w:highlight w:val="magenta"/>
        </w:rPr>
        <w:t>FL proposal 1a (majority view):</w:t>
      </w:r>
      <w:r>
        <w:rPr>
          <w:b/>
          <w:bCs/>
        </w:rPr>
        <w:t xml:space="preserve"> </w:t>
      </w:r>
      <w:r w:rsidR="001B1B13">
        <w:rPr>
          <w:b/>
          <w:bCs/>
        </w:rPr>
        <w:t xml:space="preserve">Adopt the following TP for Section 6.3.1 in TS 38.214 </w:t>
      </w:r>
      <w:r w:rsidR="001B1B13" w:rsidRPr="00E174B2">
        <w:rPr>
          <w:b/>
          <w:bCs/>
        </w:rPr>
        <w:t>v17.2.0</w:t>
      </w:r>
      <w:r w:rsidR="001B1B13">
        <w:rPr>
          <w:b/>
          <w:bCs/>
        </w:rPr>
        <w:t>.</w:t>
      </w:r>
    </w:p>
    <w:p w14:paraId="3FDE2C09" w14:textId="5888B524" w:rsidR="00E80EED" w:rsidRDefault="00E80EED" w:rsidP="00B24021">
      <w:pPr>
        <w:spacing w:after="0"/>
        <w:jc w:val="left"/>
        <w:rPr>
          <w:b/>
          <w:bCs/>
        </w:rPr>
      </w:pPr>
      <w:r w:rsidRPr="001B1B13">
        <w:rPr>
          <w:b/>
          <w:bCs/>
          <w:noProof/>
        </w:rPr>
        <mc:AlternateContent>
          <mc:Choice Requires="wps">
            <w:drawing>
              <wp:anchor distT="45720" distB="45720" distL="114300" distR="114300" simplePos="0" relativeHeight="251660288" behindDoc="0" locked="0" layoutInCell="1" allowOverlap="1" wp14:anchorId="67B53D15" wp14:editId="53F6A65E">
                <wp:simplePos x="0" y="0"/>
                <wp:positionH relativeFrom="column">
                  <wp:posOffset>34925</wp:posOffset>
                </wp:positionH>
                <wp:positionV relativeFrom="paragraph">
                  <wp:posOffset>243205</wp:posOffset>
                </wp:positionV>
                <wp:extent cx="5941060" cy="1404620"/>
                <wp:effectExtent l="0" t="0" r="2159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060" cy="1404620"/>
                        </a:xfrm>
                        <a:prstGeom prst="rect">
                          <a:avLst/>
                        </a:prstGeom>
                        <a:solidFill>
                          <a:srgbClr val="FFFFFF"/>
                        </a:solidFill>
                        <a:ln w="9525">
                          <a:solidFill>
                            <a:srgbClr val="000000"/>
                          </a:solidFill>
                          <a:miter lim="800000"/>
                          <a:headEnd/>
                          <a:tailEnd/>
                        </a:ln>
                      </wps:spPr>
                      <wps:txbx>
                        <w:txbxContent>
                          <w:p w14:paraId="0F932D0D" w14:textId="77777777" w:rsidR="001B1B13" w:rsidRPr="0048482F" w:rsidRDefault="001B1B13" w:rsidP="001B1B13">
                            <w:pPr>
                              <w:pStyle w:val="Heading3"/>
                              <w:numPr>
                                <w:ilvl w:val="0"/>
                                <w:numId w:val="0"/>
                              </w:numPr>
                              <w:ind w:left="720" w:hanging="720"/>
                            </w:pPr>
                            <w:bookmarkStart w:id="37" w:name="_Toc29673229"/>
                            <w:bookmarkStart w:id="38" w:name="_Toc29673370"/>
                            <w:bookmarkStart w:id="39" w:name="_Toc29674363"/>
                            <w:bookmarkStart w:id="40" w:name="_Toc36645593"/>
                            <w:bookmarkStart w:id="41" w:name="_Toc45810642"/>
                            <w:r w:rsidRPr="0048482F">
                              <w:t>6.</w:t>
                            </w:r>
                            <w:r>
                              <w:t>3</w:t>
                            </w:r>
                            <w:r w:rsidRPr="0048482F">
                              <w:t>.1</w:t>
                            </w:r>
                            <w:r w:rsidRPr="0048482F">
                              <w:tab/>
                            </w:r>
                            <w:r>
                              <w:t>Frequency hopping for PUSCH repetition Type A</w:t>
                            </w:r>
                            <w:bookmarkEnd w:id="37"/>
                            <w:bookmarkEnd w:id="38"/>
                            <w:bookmarkEnd w:id="39"/>
                            <w:bookmarkEnd w:id="40"/>
                            <w:bookmarkEnd w:id="41"/>
                            <w:r>
                              <w:t xml:space="preserve"> and for TB processing over multiple slots</w:t>
                            </w:r>
                          </w:p>
                          <w:p w14:paraId="1C33FE60" w14:textId="77777777" w:rsidR="001B1B13" w:rsidRDefault="001B1B13" w:rsidP="001B1B13">
                            <w:pPr>
                              <w:jc w:val="center"/>
                              <w:rPr>
                                <w:b/>
                                <w:iCs/>
                                <w:color w:val="FF0000"/>
                                <w:sz w:val="28"/>
                              </w:rPr>
                            </w:pPr>
                            <w:r w:rsidRPr="0074098C">
                              <w:rPr>
                                <w:b/>
                                <w:iCs/>
                                <w:color w:val="FF0000"/>
                                <w:sz w:val="28"/>
                              </w:rPr>
                              <w:t>&lt;Unchanged parts are omitted&gt;</w:t>
                            </w:r>
                          </w:p>
                          <w:p w14:paraId="11B27AA0" w14:textId="77777777" w:rsidR="001B1B13" w:rsidRPr="00571A30" w:rsidRDefault="001B1B13" w:rsidP="001B1B13">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5B145CD2">
                                <v:shape id="_x0000_i1067" type="#_x0000_t75" style="width:15.05pt;height:14.6pt" o:ole="">
                                  <v:imagedata r:id="rId17" o:title=""/>
                                </v:shape>
                                <o:OLEObject Type="Embed" ProgID="Equation.3" ShapeID="_x0000_i1067" DrawAspect="Content" ObjectID="_1722918022" r:id="rId30"/>
                              </w:object>
                            </w:r>
                            <w:r w:rsidRPr="0048482F">
                              <w:rPr>
                                <w:color w:val="000000"/>
                              </w:rPr>
                              <w:t xml:space="preserve"> is given by:</w:t>
                            </w:r>
                            <w:r>
                              <w:rPr>
                                <w:color w:val="000000"/>
                              </w:rPr>
                              <w:t xml:space="preserve"> </w:t>
                            </w:r>
                          </w:p>
                          <w:p w14:paraId="07170620" w14:textId="77777777" w:rsidR="001B1B13" w:rsidRPr="00C3575D" w:rsidRDefault="001B1B13" w:rsidP="001B1B13">
                            <w:pPr>
                              <w:pStyle w:val="EQ"/>
                              <w:rPr>
                                <w:lang w:val=""/>
                              </w:rPr>
                            </w:pPr>
                            <w:r>
                              <w:rPr>
                                <w:lang w:val=""/>
                              </w:rPr>
                              <w:tab/>
                            </w:r>
                            <w:del w:id="42" w:author="Huawei" w:date="2022-07-12T16:20:00Z">
                              <w:r w:rsidDel="00512EE8">
                                <w:rPr>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xml:space="preserve">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43" w:author="Huawei" w:date="2022-07-12T16:20:00Z">
                              <w:r w:rsidDel="00512EE8">
                                <w:rPr>
                                  <w:lang w:val=""/>
                                </w:rPr>
                                <w:delText>]</w:delText>
                              </w:r>
                            </w:del>
                          </w:p>
                          <w:p w14:paraId="2265CFFB" w14:textId="1404C302" w:rsidR="001B1B13" w:rsidRPr="006971F1" w:rsidRDefault="001B1B13">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3739D74E">
                                <v:shape id="_x0000_i1068" type="#_x0000_t75" style="width:27.8pt;height:15.05pt" o:ole="">
                                  <v:imagedata r:id="rId19" o:title=""/>
                                </v:shape>
                                <o:OLEObject Type="Embed" ProgID="Equation.3" ShapeID="_x0000_i1068" DrawAspect="Content" ObjectID="_1722918023" r:id="rId31"/>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1059E35">
                                <v:shape id="_x0000_i1069" type="#_x0000_t75" style="width:37.35pt;height:15.05pt" o:ole="">
                                  <v:imagedata r:id="rId21" o:title=""/>
                                </v:shape>
                                <o:OLEObject Type="Embed" ProgID="Equation.3" ShapeID="_x0000_i1069" DrawAspect="Content" ObjectID="_1722918024" r:id="rId32"/>
                              </w:object>
                            </w:r>
                            <w:r w:rsidRPr="0048482F">
                              <w:rPr>
                                <w:color w:val="000000"/>
                              </w:rPr>
                              <w:t>is the frequency offset in RBs between the two frequency hops</w:t>
                            </w:r>
                            <w:r>
                              <w:rPr>
                                <w:color w:val="00000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B53D15" id="_x0000_s1027" type="#_x0000_t202" style="position:absolute;margin-left:2.75pt;margin-top:19.15pt;width:467.8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Hx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">
                <v:textbox style="mso-fit-shape-to-text:t">
                  <w:txbxContent>
                    <w:p w14:paraId="0F932D0D" w14:textId="77777777" w:rsidR="001B1B13" w:rsidRPr="0048482F" w:rsidRDefault="001B1B13" w:rsidP="001B1B13">
                      <w:pPr>
                        <w:pStyle w:val="Heading3"/>
                        <w:numPr>
                          <w:ilvl w:val="0"/>
                          <w:numId w:val="0"/>
                        </w:numPr>
                        <w:ind w:left="720" w:hanging="720"/>
                      </w:pPr>
                      <w:bookmarkStart w:id="44" w:name="_Toc29673229"/>
                      <w:bookmarkStart w:id="45" w:name="_Toc29673370"/>
                      <w:bookmarkStart w:id="46" w:name="_Toc29674363"/>
                      <w:bookmarkStart w:id="47" w:name="_Toc36645593"/>
                      <w:bookmarkStart w:id="48" w:name="_Toc45810642"/>
                      <w:r w:rsidRPr="0048482F">
                        <w:t>6.</w:t>
                      </w:r>
                      <w:r>
                        <w:t>3</w:t>
                      </w:r>
                      <w:r w:rsidRPr="0048482F">
                        <w:t>.1</w:t>
                      </w:r>
                      <w:r w:rsidRPr="0048482F">
                        <w:tab/>
                      </w:r>
                      <w:r>
                        <w:t>Frequency hopping for PUSCH repetition Type A</w:t>
                      </w:r>
                      <w:bookmarkEnd w:id="44"/>
                      <w:bookmarkEnd w:id="45"/>
                      <w:bookmarkEnd w:id="46"/>
                      <w:bookmarkEnd w:id="47"/>
                      <w:bookmarkEnd w:id="48"/>
                      <w:r>
                        <w:t xml:space="preserve"> and for TB processing over multiple slots</w:t>
                      </w:r>
                    </w:p>
                    <w:p w14:paraId="1C33FE60" w14:textId="77777777" w:rsidR="001B1B13" w:rsidRDefault="001B1B13" w:rsidP="001B1B13">
                      <w:pPr>
                        <w:jc w:val="center"/>
                        <w:rPr>
                          <w:b/>
                          <w:iCs/>
                          <w:color w:val="FF0000"/>
                          <w:sz w:val="28"/>
                        </w:rPr>
                      </w:pPr>
                      <w:r w:rsidRPr="0074098C">
                        <w:rPr>
                          <w:b/>
                          <w:iCs/>
                          <w:color w:val="FF0000"/>
                          <w:sz w:val="28"/>
                        </w:rPr>
                        <w:t>&lt;Unchanged parts are omitted&gt;</w:t>
                      </w:r>
                    </w:p>
                    <w:p w14:paraId="11B27AA0" w14:textId="77777777" w:rsidR="001B1B13" w:rsidRPr="00571A30" w:rsidRDefault="001B1B13" w:rsidP="001B1B13">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5B145CD2">
                          <v:shape id="_x0000_i1067" type="#_x0000_t75" style="width:15.05pt;height:14.6pt" o:ole="">
                            <v:imagedata r:id="rId17" o:title=""/>
                          </v:shape>
                          <o:OLEObject Type="Embed" ProgID="Equation.3" ShapeID="_x0000_i1067" DrawAspect="Content" ObjectID="_1722918022" r:id="rId33"/>
                        </w:object>
                      </w:r>
                      <w:r w:rsidRPr="0048482F">
                        <w:rPr>
                          <w:color w:val="000000"/>
                        </w:rPr>
                        <w:t xml:space="preserve"> is given by:</w:t>
                      </w:r>
                      <w:r>
                        <w:rPr>
                          <w:color w:val="000000"/>
                        </w:rPr>
                        <w:t xml:space="preserve"> </w:t>
                      </w:r>
                    </w:p>
                    <w:p w14:paraId="07170620" w14:textId="77777777" w:rsidR="001B1B13" w:rsidRPr="00C3575D" w:rsidRDefault="001B1B13" w:rsidP="001B1B13">
                      <w:pPr>
                        <w:pStyle w:val="EQ"/>
                        <w:rPr>
                          <w:lang w:val=""/>
                        </w:rPr>
                      </w:pPr>
                      <w:r>
                        <w:rPr>
                          <w:lang w:val=""/>
                        </w:rPr>
                        <w:tab/>
                      </w:r>
                      <w:del w:id="49" w:author="Huawei" w:date="2022-07-12T16:20:00Z">
                        <w:r w:rsidDel="00512EE8">
                          <w:rPr>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xml:space="preserve">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50" w:author="Huawei" w:date="2022-07-12T16:20:00Z">
                        <w:r w:rsidDel="00512EE8">
                          <w:rPr>
                            <w:lang w:val=""/>
                          </w:rPr>
                          <w:delText>]</w:delText>
                        </w:r>
                      </w:del>
                    </w:p>
                    <w:p w14:paraId="2265CFFB" w14:textId="1404C302" w:rsidR="001B1B13" w:rsidRPr="006971F1" w:rsidRDefault="001B1B13">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3739D74E">
                          <v:shape id="_x0000_i1068" type="#_x0000_t75" style="width:27.8pt;height:15.05pt" o:ole="">
                            <v:imagedata r:id="rId19" o:title=""/>
                          </v:shape>
                          <o:OLEObject Type="Embed" ProgID="Equation.3" ShapeID="_x0000_i1068" DrawAspect="Content" ObjectID="_1722918023" r:id="rId3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1059E35">
                          <v:shape id="_x0000_i1069" type="#_x0000_t75" style="width:37.35pt;height:15.05pt" o:ole="">
                            <v:imagedata r:id="rId21" o:title=""/>
                          </v:shape>
                          <o:OLEObject Type="Embed" ProgID="Equation.3" ShapeID="_x0000_i1069" DrawAspect="Content" ObjectID="_1722918024" r:id="rId35"/>
                        </w:object>
                      </w:r>
                      <w:r w:rsidRPr="0048482F">
                        <w:rPr>
                          <w:color w:val="000000"/>
                        </w:rPr>
                        <w:t>is the frequency offset in RBs between the two frequency hops</w:t>
                      </w:r>
                      <w:r>
                        <w:rPr>
                          <w:color w:val="000000"/>
                        </w:rPr>
                        <w:t>.</w:t>
                      </w:r>
                    </w:p>
                  </w:txbxContent>
                </v:textbox>
                <w10:wrap type="square"/>
              </v:shape>
            </w:pict>
          </mc:Fallback>
        </mc:AlternateContent>
      </w:r>
    </w:p>
    <w:p w14:paraId="28727617" w14:textId="77777777" w:rsidR="001B1B13" w:rsidRDefault="001B1B13" w:rsidP="00B24021">
      <w:pPr>
        <w:spacing w:after="0"/>
        <w:jc w:val="left"/>
      </w:pPr>
    </w:p>
    <w:p w14:paraId="10149495" w14:textId="037B81B9" w:rsidR="00B24021" w:rsidRPr="006B489A" w:rsidRDefault="00B24021" w:rsidP="00B24021">
      <w:pPr>
        <w:pStyle w:val="ListParagraph"/>
        <w:numPr>
          <w:ilvl w:val="1"/>
          <w:numId w:val="4"/>
        </w:numPr>
        <w:spacing w:after="60" w:line="240" w:lineRule="auto"/>
        <w:jc w:val="left"/>
        <w:rPr>
          <w:rFonts w:ascii="Times New Roman" w:hAnsi="Times New Roman"/>
          <w:color w:val="00B0F0"/>
          <w:sz w:val="24"/>
          <w:szCs w:val="24"/>
        </w:rPr>
      </w:pPr>
      <w:r w:rsidRPr="006B489A">
        <w:rPr>
          <w:rFonts w:ascii="Times New Roman" w:hAnsi="Times New Roman"/>
          <w:color w:val="00B0F0"/>
          <w:sz w:val="24"/>
          <w:szCs w:val="24"/>
        </w:rPr>
        <w:t>Supported by (1</w:t>
      </w:r>
      <w:r w:rsidR="00366DF7">
        <w:rPr>
          <w:rFonts w:ascii="Times New Roman" w:hAnsi="Times New Roman"/>
          <w:color w:val="00B0F0"/>
          <w:sz w:val="24"/>
          <w:szCs w:val="24"/>
        </w:rPr>
        <w:t>2</w:t>
      </w:r>
      <w:r w:rsidRPr="006B489A">
        <w:rPr>
          <w:rFonts w:ascii="Times New Roman" w:hAnsi="Times New Roman"/>
          <w:color w:val="00B0F0"/>
          <w:sz w:val="24"/>
          <w:szCs w:val="24"/>
        </w:rPr>
        <w:t>): Panasonic, Nokia/NSB, Interdigital, Sharp, Ericsson, CATT, DOCOMO, CTC, Huawei/</w:t>
      </w:r>
      <w:proofErr w:type="spellStart"/>
      <w:r w:rsidRPr="006B489A">
        <w:rPr>
          <w:rFonts w:ascii="Times New Roman" w:hAnsi="Times New Roman"/>
          <w:color w:val="00B0F0"/>
          <w:sz w:val="24"/>
          <w:szCs w:val="24"/>
        </w:rPr>
        <w:t>HiSi</w:t>
      </w:r>
      <w:proofErr w:type="spellEnd"/>
      <w:r w:rsidRPr="006B489A">
        <w:rPr>
          <w:rFonts w:ascii="Times New Roman" w:hAnsi="Times New Roman"/>
          <w:color w:val="00B0F0"/>
          <w:sz w:val="24"/>
          <w:szCs w:val="24"/>
        </w:rPr>
        <w:t>, OPPO, ZTE</w:t>
      </w:r>
      <w:r w:rsidR="00163E97" w:rsidRPr="006B489A">
        <w:rPr>
          <w:rFonts w:ascii="Times New Roman" w:hAnsi="Times New Roman"/>
          <w:color w:val="00B0F0"/>
          <w:sz w:val="24"/>
          <w:szCs w:val="24"/>
        </w:rPr>
        <w:t xml:space="preserve">, </w:t>
      </w:r>
      <w:proofErr w:type="gramStart"/>
      <w:r w:rsidR="00163E97" w:rsidRPr="006B489A">
        <w:rPr>
          <w:rFonts w:ascii="Times New Roman" w:hAnsi="Times New Roman"/>
          <w:color w:val="00B0F0"/>
          <w:sz w:val="24"/>
          <w:szCs w:val="24"/>
        </w:rPr>
        <w:t>QC(</w:t>
      </w:r>
      <w:proofErr w:type="gramEnd"/>
      <w:r w:rsidR="00163E97" w:rsidRPr="006B489A">
        <w:rPr>
          <w:rFonts w:ascii="Times New Roman" w:hAnsi="Times New Roman"/>
          <w:color w:val="00B0F0"/>
          <w:sz w:val="24"/>
          <w:szCs w:val="24"/>
        </w:rPr>
        <w:t>can accept)</w:t>
      </w:r>
    </w:p>
    <w:p w14:paraId="0094C444" w14:textId="69100C72" w:rsidR="00B24021" w:rsidRPr="006B489A" w:rsidRDefault="00B24021" w:rsidP="00B24021">
      <w:pPr>
        <w:pStyle w:val="ListParagraph"/>
        <w:numPr>
          <w:ilvl w:val="1"/>
          <w:numId w:val="4"/>
        </w:numPr>
        <w:spacing w:after="60" w:line="240" w:lineRule="auto"/>
        <w:jc w:val="left"/>
        <w:rPr>
          <w:rFonts w:ascii="Times New Roman" w:hAnsi="Times New Roman"/>
          <w:color w:val="00B0F0"/>
          <w:sz w:val="24"/>
          <w:szCs w:val="24"/>
        </w:rPr>
      </w:pPr>
      <w:r w:rsidRPr="006B489A">
        <w:rPr>
          <w:rFonts w:ascii="Times New Roman" w:hAnsi="Times New Roman"/>
          <w:color w:val="00B0F0"/>
          <w:sz w:val="24"/>
          <w:szCs w:val="24"/>
        </w:rPr>
        <w:t>Objected by (</w:t>
      </w:r>
      <w:r w:rsidR="00163E97" w:rsidRPr="006B489A">
        <w:rPr>
          <w:rFonts w:ascii="Times New Roman" w:hAnsi="Times New Roman"/>
          <w:color w:val="00B0F0"/>
          <w:sz w:val="24"/>
          <w:szCs w:val="24"/>
        </w:rPr>
        <w:t>2</w:t>
      </w:r>
      <w:r w:rsidRPr="006B489A">
        <w:rPr>
          <w:rFonts w:ascii="Times New Roman" w:hAnsi="Times New Roman"/>
          <w:color w:val="00B0F0"/>
          <w:sz w:val="24"/>
          <w:szCs w:val="24"/>
        </w:rPr>
        <w:t>): VIVO, Intel</w:t>
      </w:r>
    </w:p>
    <w:p w14:paraId="1729B02D" w14:textId="77777777" w:rsidR="001B4017" w:rsidRDefault="001B4017" w:rsidP="00B24021">
      <w:pPr>
        <w:spacing w:after="0"/>
        <w:jc w:val="left"/>
      </w:pPr>
    </w:p>
    <w:p w14:paraId="5DAA4F4A" w14:textId="5D0EADAD" w:rsidR="00B24021" w:rsidRDefault="00B24021" w:rsidP="00B24021">
      <w:pPr>
        <w:spacing w:after="0"/>
        <w:jc w:val="left"/>
      </w:pPr>
      <w:r>
        <w:t>The backup plan is agree</w:t>
      </w:r>
      <w:r w:rsidR="006971F1">
        <w:t>ing</w:t>
      </w:r>
      <w:r>
        <w:t xml:space="preserve"> to the following:</w:t>
      </w:r>
    </w:p>
    <w:p w14:paraId="69B0A538" w14:textId="0563C61F" w:rsidR="00B24021" w:rsidRDefault="00B24021" w:rsidP="00B24021">
      <w:pPr>
        <w:spacing w:after="120"/>
        <w:rPr>
          <w:b/>
          <w:bCs/>
        </w:rPr>
      </w:pPr>
      <w:r>
        <w:rPr>
          <w:b/>
          <w:bCs/>
          <w:highlight w:val="magenta"/>
        </w:rPr>
        <w:t>FL proposed 1b (backup plan):</w:t>
      </w:r>
      <w:r>
        <w:rPr>
          <w:b/>
          <w:bCs/>
        </w:rPr>
        <w:t xml:space="preserve"> </w:t>
      </w:r>
      <w:r w:rsidR="00F079F3">
        <w:rPr>
          <w:b/>
          <w:bCs/>
        </w:rPr>
        <w:t xml:space="preserve">Adopt the following TP for Section 6.3.1 in TS 38.214 </w:t>
      </w:r>
      <w:r w:rsidR="00F079F3" w:rsidRPr="00E174B2">
        <w:rPr>
          <w:b/>
          <w:bCs/>
        </w:rPr>
        <w:t>v17.2.0</w:t>
      </w:r>
      <w:r w:rsidR="00F079F3">
        <w:rPr>
          <w:b/>
          <w:bCs/>
        </w:rPr>
        <w:t>.</w:t>
      </w:r>
      <w:r>
        <w:rPr>
          <w:b/>
          <w:bCs/>
        </w:rPr>
        <w:t xml:space="preserve"> </w:t>
      </w:r>
    </w:p>
    <w:tbl>
      <w:tblPr>
        <w:tblStyle w:val="TableGrid"/>
        <w:tblpPr w:leftFromText="180" w:rightFromText="180" w:vertAnchor="text" w:horzAnchor="margin" w:tblpY="253"/>
        <w:tblW w:w="0" w:type="auto"/>
        <w:tblLook w:val="04A0" w:firstRow="1" w:lastRow="0" w:firstColumn="1" w:lastColumn="0" w:noHBand="0" w:noVBand="1"/>
      </w:tblPr>
      <w:tblGrid>
        <w:gridCol w:w="9631"/>
      </w:tblGrid>
      <w:tr w:rsidR="00B24021" w:rsidRPr="004E1344" w14:paraId="0E85DD36" w14:textId="77777777" w:rsidTr="005F593D">
        <w:tc>
          <w:tcPr>
            <w:tcW w:w="9631" w:type="dxa"/>
          </w:tcPr>
          <w:p w14:paraId="665A00D6" w14:textId="77777777" w:rsidR="00B24021" w:rsidRPr="0048482F" w:rsidRDefault="00B24021" w:rsidP="005F593D">
            <w:pPr>
              <w:pStyle w:val="Heading2"/>
              <w:numPr>
                <w:ilvl w:val="0"/>
                <w:numId w:val="0"/>
              </w:numPr>
              <w:spacing w:before="120"/>
              <w:ind w:left="576" w:hanging="576"/>
              <w:outlineLvl w:val="1"/>
            </w:pPr>
            <w:r w:rsidRPr="0048482F">
              <w:t>6.</w:t>
            </w:r>
            <w:r>
              <w:t>3</w:t>
            </w:r>
            <w:r w:rsidRPr="0048482F">
              <w:t>.1</w:t>
            </w:r>
            <w:r w:rsidRPr="0048482F">
              <w:tab/>
            </w:r>
            <w:r>
              <w:t>Frequency hopping for PUSCH repetition Type A and for TB processing over multiple slots</w:t>
            </w:r>
          </w:p>
          <w:p w14:paraId="25DF0283" w14:textId="77777777" w:rsidR="00B24021" w:rsidRDefault="00B24021" w:rsidP="005F593D">
            <w:pPr>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unchanged text omitted&gt;</w:t>
            </w:r>
          </w:p>
          <w:p w14:paraId="77701D39" w14:textId="77777777" w:rsidR="00B24021" w:rsidRPr="00A71042" w:rsidRDefault="00B24021" w:rsidP="005F593D">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FED1556">
                <v:shape id="_x0000_i1043" type="#_x0000_t75" style="width:14.6pt;height:14.6pt" o:ole="">
                  <v:imagedata r:id="rId17" o:title=""/>
                </v:shape>
                <o:OLEObject Type="Embed" ProgID="Equation.3" ShapeID="_x0000_i1043" DrawAspect="Content" ObjectID="_1722918016" r:id="rId36"/>
              </w:object>
            </w:r>
            <w:r w:rsidRPr="0048482F">
              <w:rPr>
                <w:color w:val="000000"/>
              </w:rPr>
              <w:t xml:space="preserve"> is given by:</w:t>
            </w:r>
            <w:r>
              <w:rPr>
                <w:color w:val="000000"/>
              </w:rPr>
              <w:t xml:space="preserve"> </w:t>
            </w:r>
          </w:p>
          <w:p w14:paraId="231E1868" w14:textId="77777777" w:rsidR="00B24021" w:rsidRPr="004E1344" w:rsidRDefault="007E6D80" w:rsidP="005F593D">
            <w:pPr>
              <w:spacing w:before="0" w:after="240" w:line="257" w:lineRule="auto"/>
              <w:jc w:val="center"/>
              <w:rPr>
                <w:rFonts w:eastAsiaTheme="minorEastAsia"/>
                <w:iCs/>
                <w:lang w:val="en-GB"/>
              </w:rPr>
            </w:pPr>
            <m:oMath>
              <m:sSub>
                <m:sSubPr>
                  <m:ctrlPr>
                    <w:rPr>
                      <w:rFonts w:ascii="Cambria Math" w:hAnsi="Cambria Math" w:cs="SimSun"/>
                      <w:lang w:val=""/>
                    </w:rPr>
                  </m:ctrlPr>
                </m:sSubPr>
                <m:e>
                  <m:r>
                    <m:rPr>
                      <m:sty m:val="p"/>
                    </m:rPr>
                    <w:rPr>
                      <w:rFonts w:ascii="Cambria Math" w:hAnsi="Cambria Math"/>
                      <w:strike/>
                      <w:color w:val="FF0000"/>
                      <w:lang w:val=""/>
                    </w:rPr>
                    <m:t>[</m:t>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r>
                        <w:rPr>
                          <w:rFonts w:ascii="Cambria Math" w:hAnsi="Cambria Math"/>
                          <w:strike/>
                          <w:color w:val="FF0000"/>
                          <w:lang w:val=""/>
                        </w:rPr>
                        <m:t>,f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sidR="00B24021" w:rsidRPr="00FE6E08">
              <w:rPr>
                <w:strike/>
                <w:color w:val="FF0000"/>
                <w:lang w:val=""/>
              </w:rPr>
              <w:t>]</w:t>
            </w:r>
          </w:p>
          <w:p w14:paraId="549B1BA1" w14:textId="77777777" w:rsidR="00B24021" w:rsidRDefault="00B24021" w:rsidP="005F593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strike/>
                      <w:color w:val="FF0000"/>
                    </w:rPr>
                    <m:t>,</m:t>
                  </m:r>
                  <m:r>
                    <w:rPr>
                      <w:rFonts w:ascii="Cambria Math" w:hAnsi="Cambria Math"/>
                      <w:strike/>
                      <w:color w:val="FF0000"/>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strike/>
                      <w:color w:val="FF0000"/>
                    </w:rPr>
                  </m:ctrlPr>
                </m:sSubPr>
                <m:e>
                  <m:r>
                    <w:rPr>
                      <w:rFonts w:ascii="Cambria Math" w:hAnsi="Cambria Math"/>
                      <w:strike/>
                      <w:color w:val="FF0000"/>
                    </w:rPr>
                    <m:t>n</m:t>
                  </m:r>
                </m:e>
                <m:sub>
                  <m:r>
                    <w:rPr>
                      <w:rFonts w:ascii="Cambria Math" w:hAnsi="Cambria Math"/>
                      <w:strike/>
                      <w:color w:val="FF0000"/>
                    </w:rPr>
                    <m:t>f</m:t>
                  </m:r>
                </m:sub>
              </m:sSub>
            </m:oMath>
            <w:r w:rsidRPr="00196D9D">
              <w:rPr>
                <w:strike/>
                <w:color w:val="FF0000"/>
              </w:rPr>
              <w:t xml:space="preserve"> is the number of the system radio frame containing the current slot,</w:t>
            </w:r>
            <w:r w:rsidRPr="00196D9D">
              <w:rPr>
                <w:color w:val="FF0000"/>
              </w:rPr>
              <w:t xml:space="preserve"> </w:t>
            </w:r>
            <m:oMath>
              <m:sSubSup>
                <m:sSubSupPr>
                  <m:ctrlPr>
                    <w:rPr>
                      <w:rFonts w:ascii="Cambria Math" w:hAnsi="Cambria Math"/>
                      <w:bCs/>
                      <w:iCs/>
                      <w:strike/>
                      <w:color w:val="FF0000"/>
                    </w:rPr>
                  </m:ctrlPr>
                </m:sSubSupPr>
                <m:e>
                  <m:r>
                    <m:rPr>
                      <m:sty m:val="p"/>
                    </m:rP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frame,μ</m:t>
                  </m:r>
                </m:sup>
              </m:sSubSup>
            </m:oMath>
            <w:r w:rsidRPr="004F360C">
              <w:rPr>
                <w:bCs/>
                <w:iCs/>
                <w:strike/>
                <w:color w:val="FF0000"/>
              </w:rPr>
              <w:t xml:space="preserve"> is the </w:t>
            </w:r>
            <w:r w:rsidRPr="004F360C">
              <w:rPr>
                <w:strike/>
                <w:color w:val="FF0000"/>
              </w:rPr>
              <w:t xml:space="preserve">number of slots per frame for subcarrier spacing configuration </w:t>
            </w:r>
            <m:oMath>
              <m:r>
                <w:rPr>
                  <w:rFonts w:ascii="Cambria Math" w:hAnsi="Cambria Math"/>
                  <w:strike/>
                  <w:color w:val="FF0000"/>
                </w:rPr>
                <m:t>μ</m:t>
              </m:r>
            </m:oMath>
            <w:r w:rsidRPr="004F360C">
              <w:rPr>
                <w:strike/>
                <w:color w:val="FF0000"/>
              </w:rP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6558505E">
                <v:shape id="_x0000_i1044" type="#_x0000_t75" style="width:28.7pt;height:14.6pt" o:ole="">
                  <v:imagedata r:id="rId19" o:title=""/>
                </v:shape>
                <o:OLEObject Type="Embed" ProgID="Equation.3" ShapeID="_x0000_i1044" DrawAspect="Content" ObjectID="_1722918017" r:id="rId3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081014F9">
                <v:shape id="_x0000_i1045" type="#_x0000_t75" style="width:36.9pt;height:14.6pt" o:ole="">
                  <v:imagedata r:id="rId21" o:title=""/>
                </v:shape>
                <o:OLEObject Type="Embed" ProgID="Equation.3" ShapeID="_x0000_i1045" DrawAspect="Content" ObjectID="_1722918018" r:id="rId38"/>
              </w:object>
            </w:r>
            <w:r w:rsidRPr="0048482F">
              <w:rPr>
                <w:color w:val="000000"/>
              </w:rPr>
              <w:t>is the frequency offset in RBs between the two frequency hops</w:t>
            </w:r>
            <w:r>
              <w:rPr>
                <w:color w:val="000000"/>
              </w:rPr>
              <w:t>.</w:t>
            </w:r>
          </w:p>
          <w:p w14:paraId="5D7FE520" w14:textId="77777777" w:rsidR="00B24021" w:rsidRPr="00A71042" w:rsidRDefault="00B24021" w:rsidP="005F593D">
            <w:pPr>
              <w:jc w:val="center"/>
              <w:rPr>
                <w:color w:val="000000"/>
              </w:rPr>
            </w:pPr>
            <w:r>
              <w:rPr>
                <w:rFonts w:eastAsia="DengXian" w:hint="eastAsia"/>
                <w:color w:val="FF0000"/>
                <w:lang w:val="en-GB" w:eastAsia="zh-CN"/>
              </w:rPr>
              <w:t>&lt;</w:t>
            </w:r>
            <w:r>
              <w:rPr>
                <w:rFonts w:eastAsia="DengXian"/>
                <w:color w:val="FF0000"/>
                <w:lang w:val="en-GB" w:eastAsia="zh-CN"/>
              </w:rPr>
              <w:t>unchanged text omitted&gt;</w:t>
            </w:r>
          </w:p>
        </w:tc>
      </w:tr>
    </w:tbl>
    <w:p w14:paraId="5657B139" w14:textId="49819B8C" w:rsidR="00B24021" w:rsidRDefault="00B24021" w:rsidP="00B24021">
      <w:pPr>
        <w:rPr>
          <w:lang w:val="en-GB"/>
        </w:rPr>
      </w:pPr>
    </w:p>
    <w:p w14:paraId="06778313" w14:textId="7A844AC1" w:rsidR="00E05F88" w:rsidRPr="006B489A" w:rsidRDefault="00E05F88" w:rsidP="00E05F88">
      <w:pPr>
        <w:pStyle w:val="ListParagraph"/>
        <w:numPr>
          <w:ilvl w:val="1"/>
          <w:numId w:val="4"/>
        </w:numPr>
        <w:spacing w:after="60" w:line="240" w:lineRule="auto"/>
        <w:jc w:val="left"/>
        <w:rPr>
          <w:rFonts w:ascii="Times New Roman" w:hAnsi="Times New Roman"/>
          <w:color w:val="00B0F0"/>
          <w:sz w:val="24"/>
          <w:szCs w:val="24"/>
        </w:rPr>
      </w:pPr>
      <w:r w:rsidRPr="006B489A">
        <w:rPr>
          <w:rFonts w:ascii="Times New Roman" w:hAnsi="Times New Roman"/>
          <w:color w:val="00B0F0"/>
          <w:sz w:val="24"/>
          <w:szCs w:val="24"/>
        </w:rPr>
        <w:t xml:space="preserve">Objected by (2): </w:t>
      </w:r>
      <w:r w:rsidRPr="006B489A">
        <w:rPr>
          <w:rFonts w:ascii="Times New Roman" w:hAnsi="Times New Roman"/>
          <w:color w:val="00B0F0"/>
          <w:sz w:val="24"/>
          <w:szCs w:val="24"/>
        </w:rPr>
        <w:t>Ericsson, Panasonic</w:t>
      </w:r>
    </w:p>
    <w:p w14:paraId="549093C4" w14:textId="77777777" w:rsidR="00E05F88" w:rsidRPr="00B24021" w:rsidRDefault="00E05F88" w:rsidP="00B24021">
      <w:pPr>
        <w:rPr>
          <w:lang w:val="en-GB"/>
        </w:rPr>
      </w:pPr>
    </w:p>
    <w:p w14:paraId="7D36B118" w14:textId="6641E930" w:rsidR="00B24021" w:rsidRDefault="00B24021">
      <w:pPr>
        <w:pStyle w:val="Heading2"/>
      </w:pPr>
      <w:r>
        <w:t xml:space="preserve">RRC parameter alignment </w:t>
      </w:r>
    </w:p>
    <w:p w14:paraId="38FF34D7" w14:textId="64EDE8FB" w:rsidR="007F4928" w:rsidRDefault="007F4928" w:rsidP="007F4928">
      <w:pPr>
        <w:rPr>
          <w:lang w:val="en-GB" w:eastAsia="zh-CN"/>
        </w:rPr>
      </w:pPr>
      <w:r>
        <w:rPr>
          <w:lang w:val="en-GB" w:eastAsia="zh-CN"/>
        </w:rPr>
        <w:t xml:space="preserve">FL received an offline </w:t>
      </w:r>
      <w:proofErr w:type="spellStart"/>
      <w:r>
        <w:rPr>
          <w:lang w:val="en-GB" w:eastAsia="zh-CN"/>
        </w:rPr>
        <w:t>offline</w:t>
      </w:r>
      <w:proofErr w:type="spellEnd"/>
      <w:r>
        <w:rPr>
          <w:lang w:val="en-GB" w:eastAsia="zh-CN"/>
        </w:rPr>
        <w:t xml:space="preserve"> comment that the change for Section 9.2.5 </w:t>
      </w:r>
      <w:r w:rsidR="00C519BA">
        <w:rPr>
          <w:lang w:val="en-GB" w:eastAsia="zh-CN"/>
        </w:rPr>
        <w:t xml:space="preserve">in the original TP discussed in Section </w:t>
      </w:r>
      <w:r w:rsidR="00C519BA">
        <w:rPr>
          <w:lang w:val="en-GB" w:eastAsia="zh-CN"/>
        </w:rPr>
        <w:fldChar w:fldCharType="begin"/>
      </w:r>
      <w:r w:rsidR="00C519BA">
        <w:rPr>
          <w:lang w:val="en-GB" w:eastAsia="zh-CN"/>
        </w:rPr>
        <w:instrText xml:space="preserve"> REF _Ref112054210 \r \h </w:instrText>
      </w:r>
      <w:r w:rsidR="00C519BA">
        <w:rPr>
          <w:lang w:val="en-GB" w:eastAsia="zh-CN"/>
        </w:rPr>
      </w:r>
      <w:r w:rsidR="00C519BA">
        <w:rPr>
          <w:lang w:val="en-GB" w:eastAsia="zh-CN"/>
        </w:rPr>
        <w:fldChar w:fldCharType="separate"/>
      </w:r>
      <w:r w:rsidR="00C519BA">
        <w:rPr>
          <w:lang w:val="en-GB" w:eastAsia="zh-CN"/>
        </w:rPr>
        <w:t>3</w:t>
      </w:r>
      <w:r w:rsidR="00C519BA">
        <w:rPr>
          <w:lang w:val="en-GB" w:eastAsia="zh-CN"/>
        </w:rPr>
        <w:fldChar w:fldCharType="end"/>
      </w:r>
      <w:r w:rsidR="00C519BA">
        <w:rPr>
          <w:lang w:val="en-GB" w:eastAsia="zh-CN"/>
        </w:rPr>
        <w:t xml:space="preserve"> </w:t>
      </w:r>
      <w:r>
        <w:rPr>
          <w:lang w:val="en-GB" w:eastAsia="zh-CN"/>
        </w:rPr>
        <w:t>will be included in a CR handled in agenda item 8.3. Only the change for section 9.2.6 is handled in agenda item 8.8. Therefore, the FL</w:t>
      </w:r>
      <w:r w:rsidR="00C519BA">
        <w:rPr>
          <w:lang w:val="en-GB" w:eastAsia="zh-CN"/>
        </w:rPr>
        <w:t xml:space="preserve"> proposal 2</w:t>
      </w:r>
      <w:r>
        <w:rPr>
          <w:lang w:val="en-GB" w:eastAsia="zh-CN"/>
        </w:rPr>
        <w:t xml:space="preserve"> is updated</w:t>
      </w:r>
      <w:r w:rsidR="00C519BA">
        <w:rPr>
          <w:lang w:val="en-GB" w:eastAsia="zh-CN"/>
        </w:rPr>
        <w:t xml:space="preserve"> as below</w:t>
      </w:r>
      <w:r>
        <w:rPr>
          <w:lang w:val="en-GB" w:eastAsia="zh-CN"/>
        </w:rPr>
        <w:t xml:space="preserve">. </w:t>
      </w:r>
    </w:p>
    <w:p w14:paraId="319AE683" w14:textId="0721489E" w:rsidR="007F4928" w:rsidRDefault="000F5863" w:rsidP="007F4928">
      <w:pPr>
        <w:spacing w:after="120"/>
        <w:rPr>
          <w:b/>
          <w:bCs/>
        </w:rPr>
      </w:pPr>
      <w:r>
        <w:rPr>
          <w:b/>
          <w:bCs/>
          <w:highlight w:val="magenta"/>
        </w:rPr>
        <w:t>Offline consensus</w:t>
      </w:r>
      <w:r w:rsidR="007F4928">
        <w:rPr>
          <w:b/>
          <w:bCs/>
          <w:highlight w:val="magenta"/>
        </w:rPr>
        <w:t>:</w:t>
      </w:r>
      <w:r w:rsidR="007F4928">
        <w:rPr>
          <w:b/>
          <w:bCs/>
        </w:rPr>
        <w:t xml:space="preserve"> Adopt the following TP for </w:t>
      </w:r>
      <w:r w:rsidR="007F4928">
        <w:rPr>
          <w:rFonts w:eastAsiaTheme="minorEastAsia"/>
          <w:b/>
          <w:lang w:eastAsia="ko-KR"/>
        </w:rPr>
        <w:t xml:space="preserve">section 9.2.6 in </w:t>
      </w:r>
      <w:r w:rsidR="007F4928">
        <w:rPr>
          <w:rFonts w:eastAsiaTheme="minorEastAsia" w:hint="eastAsia"/>
          <w:b/>
          <w:lang w:eastAsia="ko-KR"/>
        </w:rPr>
        <w:t>T</w:t>
      </w:r>
      <w:r w:rsidR="007F4928">
        <w:rPr>
          <w:rFonts w:eastAsiaTheme="minorEastAsia"/>
          <w:b/>
          <w:lang w:eastAsia="ko-KR"/>
        </w:rPr>
        <w:t>S 38.213</w:t>
      </w:r>
      <w:r w:rsidR="00D35178">
        <w:rPr>
          <w:rFonts w:eastAsiaTheme="minorEastAsia"/>
          <w:b/>
          <w:lang w:eastAsia="ko-KR"/>
        </w:rPr>
        <w:t xml:space="preserve"> V17.2.0</w:t>
      </w:r>
      <w:r w:rsidR="008915CA">
        <w:rPr>
          <w:rFonts w:eastAsiaTheme="minorEastAsia"/>
          <w:b/>
          <w:lang w:eastAsia="ko-KR"/>
        </w:rPr>
        <w:t xml:space="preserve">. The TP is </w:t>
      </w:r>
      <w:r w:rsidR="00317FFD">
        <w:rPr>
          <w:rFonts w:eastAsiaTheme="minorEastAsia"/>
          <w:b/>
          <w:lang w:eastAsia="ko-KR"/>
        </w:rPr>
        <w:t xml:space="preserve">to be </w:t>
      </w:r>
      <w:r w:rsidR="008915CA">
        <w:rPr>
          <w:rFonts w:eastAsiaTheme="minorEastAsia"/>
          <w:b/>
          <w:lang w:eastAsia="ko-KR"/>
        </w:rPr>
        <w:t>included in alignment CR for TS 38.213</w:t>
      </w:r>
      <w:r w:rsidR="007F4928">
        <w:rPr>
          <w:rFonts w:eastAsiaTheme="minorEastAsia"/>
          <w:b/>
          <w:lang w:eastAsia="ko-KR"/>
        </w:rPr>
        <w:t xml:space="preserve">. </w:t>
      </w:r>
    </w:p>
    <w:tbl>
      <w:tblPr>
        <w:tblStyle w:val="TableGrid"/>
        <w:tblW w:w="0" w:type="auto"/>
        <w:tblLook w:val="04A0" w:firstRow="1" w:lastRow="0" w:firstColumn="1" w:lastColumn="0" w:noHBand="0" w:noVBand="1"/>
      </w:tblPr>
      <w:tblGrid>
        <w:gridCol w:w="9016"/>
      </w:tblGrid>
      <w:tr w:rsidR="007F4928" w14:paraId="70A18750" w14:textId="77777777" w:rsidTr="005F593D">
        <w:tc>
          <w:tcPr>
            <w:tcW w:w="9016" w:type="dxa"/>
          </w:tcPr>
          <w:p w14:paraId="3A24AF73" w14:textId="77777777" w:rsidR="00FE620F" w:rsidRPr="00B916EC" w:rsidRDefault="00FE620F" w:rsidP="00FE620F">
            <w:pPr>
              <w:pStyle w:val="Heading3"/>
              <w:numPr>
                <w:ilvl w:val="0"/>
                <w:numId w:val="0"/>
              </w:numPr>
              <w:ind w:left="720" w:hanging="720"/>
              <w:outlineLvl w:val="2"/>
            </w:pPr>
            <w:bookmarkStart w:id="51" w:name="_Toc12021483"/>
            <w:bookmarkStart w:id="52" w:name="_Toc20311595"/>
            <w:bookmarkStart w:id="53" w:name="_Toc26719420"/>
            <w:bookmarkStart w:id="54" w:name="_Toc29894855"/>
            <w:bookmarkStart w:id="55" w:name="_Toc29899154"/>
            <w:bookmarkStart w:id="56" w:name="_Toc29899572"/>
            <w:bookmarkStart w:id="57" w:name="_Toc29917309"/>
            <w:bookmarkStart w:id="58" w:name="_Toc36498183"/>
            <w:bookmarkStart w:id="59" w:name="_Toc45699210"/>
            <w:bookmarkStart w:id="60" w:name="_Toc106629454"/>
            <w:r w:rsidRPr="00B916EC">
              <w:t>9.2.6</w:t>
            </w:r>
            <w:r w:rsidRPr="00B916EC">
              <w:tab/>
            </w:r>
            <w:r>
              <w:t>PUCCH</w:t>
            </w:r>
            <w:r w:rsidRPr="00B916EC">
              <w:t xml:space="preserve"> repetition procedure</w:t>
            </w:r>
            <w:bookmarkEnd w:id="51"/>
            <w:bookmarkEnd w:id="52"/>
            <w:bookmarkEnd w:id="53"/>
            <w:bookmarkEnd w:id="54"/>
            <w:bookmarkEnd w:id="55"/>
            <w:bookmarkEnd w:id="56"/>
            <w:bookmarkEnd w:id="57"/>
            <w:bookmarkEnd w:id="58"/>
            <w:bookmarkEnd w:id="59"/>
            <w:bookmarkEnd w:id="60"/>
          </w:p>
          <w:p w14:paraId="2CF81C68" w14:textId="77777777" w:rsidR="007F4928" w:rsidRDefault="007F4928" w:rsidP="005F593D">
            <w:pPr>
              <w:spacing w:after="180"/>
            </w:pPr>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xml:space="preserve">, </w:t>
            </w:r>
            <w:proofErr w:type="gramStart"/>
            <w:r>
              <w:t>where</w:t>
            </w:r>
            <w:proofErr w:type="gramEnd"/>
          </w:p>
          <w:p w14:paraId="45668F8F" w14:textId="318CF74E" w:rsidR="007F4928" w:rsidRDefault="007F4928" w:rsidP="005F593D">
            <w:pPr>
              <w:spacing w:after="180"/>
              <w:ind w:left="568" w:hanging="284"/>
            </w:pPr>
            <w:r>
              <w:t>-</w:t>
            </w:r>
            <w:r>
              <w:tab/>
              <w:t xml:space="preserve">if the PUCCH resource is indicated by a DCI format and includes </w:t>
            </w:r>
            <w:r w:rsidRPr="005371BE">
              <w:rPr>
                <w:i/>
                <w:iCs/>
                <w:color w:val="FF0000"/>
              </w:rPr>
              <w:t>pucch-RepetitionNrofSlots</w:t>
            </w:r>
            <w:r w:rsidR="005371BE" w:rsidRPr="005371BE">
              <w:rPr>
                <w:i/>
                <w:iCs/>
                <w:strike/>
              </w:rPr>
              <w:t xml:space="preserve"> PUCCH-</w:t>
            </w:r>
            <w:proofErr w:type="spellStart"/>
            <w:r w:rsidR="005371BE" w:rsidRPr="005371BE">
              <w:rPr>
                <w:i/>
                <w:iCs/>
                <w:strike/>
              </w:rPr>
              <w:t>nrofSlots</w:t>
            </w:r>
            <w:proofErr w:type="spellEnd"/>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r w:rsidRPr="005371BE">
              <w:rPr>
                <w:i/>
                <w:iCs/>
                <w:color w:val="FF0000"/>
              </w:rPr>
              <w:t>pucch-RepetitionNrofSlots</w:t>
            </w:r>
            <w:r w:rsidR="005371BE" w:rsidRPr="005371BE">
              <w:rPr>
                <w:i/>
                <w:iCs/>
                <w:strike/>
              </w:rPr>
              <w:t xml:space="preserve"> PUCCH-</w:t>
            </w:r>
            <w:proofErr w:type="spellStart"/>
            <w:r w:rsidR="005371BE" w:rsidRPr="005371BE">
              <w:rPr>
                <w:i/>
                <w:iCs/>
                <w:strike/>
              </w:rPr>
              <w:t>nrofSlots</w:t>
            </w:r>
            <w:proofErr w:type="spellEnd"/>
          </w:p>
          <w:p w14:paraId="0A9E2942" w14:textId="77777777" w:rsidR="007F4928" w:rsidRDefault="007F4928" w:rsidP="005F593D">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proofErr w:type="spellEnd"/>
          </w:p>
        </w:tc>
      </w:tr>
    </w:tbl>
    <w:p w14:paraId="099BCC74" w14:textId="1D13D69C" w:rsidR="007F4928" w:rsidRDefault="007F4928" w:rsidP="007F4928"/>
    <w:p w14:paraId="1D1CEEC6" w14:textId="7A00DC12" w:rsidR="005371BE" w:rsidRDefault="005371BE" w:rsidP="007F4928"/>
    <w:p w14:paraId="0E079CF2" w14:textId="07F83033" w:rsidR="005371BE" w:rsidRPr="005371BE" w:rsidRDefault="005371BE" w:rsidP="007F4928">
      <w:pPr>
        <w:rPr>
          <w:strike/>
        </w:rPr>
      </w:pPr>
    </w:p>
    <w:sectPr w:rsidR="005371BE" w:rsidRPr="005371BE">
      <w:headerReference w:type="even" r:id="rId39"/>
      <w:footerReference w:type="even" r:id="rId40"/>
      <w:footerReference w:type="default" r:id="rId4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9C4B4" w14:textId="77777777" w:rsidR="007E6D80" w:rsidRDefault="007E6D80">
      <w:pPr>
        <w:spacing w:line="240" w:lineRule="auto"/>
      </w:pPr>
      <w:r>
        <w:separator/>
      </w:r>
    </w:p>
  </w:endnote>
  <w:endnote w:type="continuationSeparator" w:id="0">
    <w:p w14:paraId="77ACD5AC" w14:textId="77777777" w:rsidR="007E6D80" w:rsidRDefault="007E6D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B864" w14:textId="77777777" w:rsidR="00AD30B0" w:rsidRDefault="00E079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8EB2F6" w14:textId="77777777" w:rsidR="00AD30B0" w:rsidRDefault="00AD30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84A2" w14:textId="77777777" w:rsidR="00AD30B0" w:rsidRDefault="00E07974">
    <w:pPr>
      <w:pStyle w:val="Footer"/>
      <w:ind w:right="360"/>
    </w:pPr>
    <w:r>
      <w:rPr>
        <w:rStyle w:val="PageNumber"/>
      </w:rPr>
      <w:fldChar w:fldCharType="begin"/>
    </w:r>
    <w:r>
      <w:rPr>
        <w:rStyle w:val="PageNumber"/>
      </w:rPr>
      <w:instrText xml:space="preserve"> PAGE </w:instrText>
    </w:r>
    <w:r>
      <w:rPr>
        <w:rStyle w:val="PageNumber"/>
      </w:rPr>
      <w:fldChar w:fldCharType="separate"/>
    </w:r>
    <w:r w:rsidR="0086219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190">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B03F" w14:textId="77777777" w:rsidR="007E6D80" w:rsidRDefault="007E6D80">
      <w:pPr>
        <w:spacing w:after="0" w:line="240" w:lineRule="auto"/>
      </w:pPr>
      <w:r>
        <w:separator/>
      </w:r>
    </w:p>
  </w:footnote>
  <w:footnote w:type="continuationSeparator" w:id="0">
    <w:p w14:paraId="763A5FB1" w14:textId="77777777" w:rsidR="007E6D80" w:rsidRDefault="007E6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0458A" w14:textId="77777777" w:rsidR="00AD30B0" w:rsidRDefault="00E079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185F4B"/>
    <w:multiLevelType w:val="multilevel"/>
    <w:tmpl w:val="20185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220603878">
    <w:abstractNumId w:val="1"/>
  </w:num>
  <w:num w:numId="2" w16cid:durableId="519778069">
    <w:abstractNumId w:val="3"/>
  </w:num>
  <w:num w:numId="3" w16cid:durableId="1842502994">
    <w:abstractNumId w:val="5"/>
  </w:num>
  <w:num w:numId="4" w16cid:durableId="1052578734">
    <w:abstractNumId w:val="6"/>
  </w:num>
  <w:num w:numId="5" w16cid:durableId="1848864444">
    <w:abstractNumId w:val="2"/>
  </w:num>
  <w:num w:numId="6" w16cid:durableId="1958441656">
    <w:abstractNumId w:val="4"/>
  </w:num>
  <w:num w:numId="7" w16cid:durableId="636180380">
    <w:abstractNumId w:val="0"/>
  </w:num>
  <w:num w:numId="8" w16cid:durableId="21300805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None" w15:userId="김철순(전자전기공학과)"/>
  </w15:person>
  <w15:person w15:author="Ling Su 2">
    <w15:presenceInfo w15:providerId="None" w15:userId="Ling S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NjU1NjA0MzE0sTBV0lEKTi0uzszPAykwrAUAEFdMb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9D"/>
    <w:rsid w:val="00002EA8"/>
    <w:rsid w:val="00003131"/>
    <w:rsid w:val="00003227"/>
    <w:rsid w:val="000037FB"/>
    <w:rsid w:val="00003931"/>
    <w:rsid w:val="00003EF4"/>
    <w:rsid w:val="0000403F"/>
    <w:rsid w:val="0000435C"/>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A67"/>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24D"/>
    <w:rsid w:val="00030577"/>
    <w:rsid w:val="000305A9"/>
    <w:rsid w:val="00030619"/>
    <w:rsid w:val="00030655"/>
    <w:rsid w:val="000307C6"/>
    <w:rsid w:val="000308BE"/>
    <w:rsid w:val="00030C93"/>
    <w:rsid w:val="00030F4D"/>
    <w:rsid w:val="00030F74"/>
    <w:rsid w:val="00030F85"/>
    <w:rsid w:val="00031234"/>
    <w:rsid w:val="000312B4"/>
    <w:rsid w:val="0003134F"/>
    <w:rsid w:val="000317B2"/>
    <w:rsid w:val="000319E1"/>
    <w:rsid w:val="00031EDD"/>
    <w:rsid w:val="000321DC"/>
    <w:rsid w:val="000325AB"/>
    <w:rsid w:val="000325EF"/>
    <w:rsid w:val="00032A0C"/>
    <w:rsid w:val="00033033"/>
    <w:rsid w:val="0003353E"/>
    <w:rsid w:val="00033C2F"/>
    <w:rsid w:val="00033EC5"/>
    <w:rsid w:val="0003402B"/>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7C9"/>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61B"/>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2B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C87"/>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B0"/>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4E9"/>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EBE"/>
    <w:rsid w:val="00091F33"/>
    <w:rsid w:val="000921E3"/>
    <w:rsid w:val="000922A9"/>
    <w:rsid w:val="000927CA"/>
    <w:rsid w:val="000928FD"/>
    <w:rsid w:val="00092A3D"/>
    <w:rsid w:val="000931C3"/>
    <w:rsid w:val="00093566"/>
    <w:rsid w:val="0009369D"/>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32"/>
    <w:rsid w:val="000968D8"/>
    <w:rsid w:val="00096BE5"/>
    <w:rsid w:val="00096C83"/>
    <w:rsid w:val="0009709B"/>
    <w:rsid w:val="000970D0"/>
    <w:rsid w:val="0009720E"/>
    <w:rsid w:val="000979F0"/>
    <w:rsid w:val="00097AD3"/>
    <w:rsid w:val="00097AE8"/>
    <w:rsid w:val="00097F82"/>
    <w:rsid w:val="000A010E"/>
    <w:rsid w:val="000A02DC"/>
    <w:rsid w:val="000A051D"/>
    <w:rsid w:val="000A06A7"/>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378"/>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B7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3E06"/>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C772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4C6"/>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863"/>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1E56"/>
    <w:rsid w:val="001221B0"/>
    <w:rsid w:val="00122274"/>
    <w:rsid w:val="001225AB"/>
    <w:rsid w:val="00122727"/>
    <w:rsid w:val="00122839"/>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6BF9"/>
    <w:rsid w:val="001271DC"/>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17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58D"/>
    <w:rsid w:val="001418FE"/>
    <w:rsid w:val="00141CC9"/>
    <w:rsid w:val="00141E46"/>
    <w:rsid w:val="00141ED1"/>
    <w:rsid w:val="00141F72"/>
    <w:rsid w:val="0014206B"/>
    <w:rsid w:val="00142093"/>
    <w:rsid w:val="001421CB"/>
    <w:rsid w:val="00142BE8"/>
    <w:rsid w:val="00142E42"/>
    <w:rsid w:val="00143153"/>
    <w:rsid w:val="0014354F"/>
    <w:rsid w:val="0014371C"/>
    <w:rsid w:val="00143B98"/>
    <w:rsid w:val="00143EFE"/>
    <w:rsid w:val="00143FFE"/>
    <w:rsid w:val="0014471E"/>
    <w:rsid w:val="001448EF"/>
    <w:rsid w:val="0014491B"/>
    <w:rsid w:val="00144B10"/>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5C"/>
    <w:rsid w:val="00147FF4"/>
    <w:rsid w:val="001505CD"/>
    <w:rsid w:val="001508E1"/>
    <w:rsid w:val="00150A99"/>
    <w:rsid w:val="00150F01"/>
    <w:rsid w:val="001510ED"/>
    <w:rsid w:val="001517AB"/>
    <w:rsid w:val="00151805"/>
    <w:rsid w:val="00151897"/>
    <w:rsid w:val="00151CA9"/>
    <w:rsid w:val="00152066"/>
    <w:rsid w:val="001524E4"/>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AD6"/>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5BC"/>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3E97"/>
    <w:rsid w:val="00164646"/>
    <w:rsid w:val="00164681"/>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4ED"/>
    <w:rsid w:val="0016764C"/>
    <w:rsid w:val="001679A2"/>
    <w:rsid w:val="00167ACD"/>
    <w:rsid w:val="00167E40"/>
    <w:rsid w:val="00170397"/>
    <w:rsid w:val="00170482"/>
    <w:rsid w:val="001706E4"/>
    <w:rsid w:val="0017074D"/>
    <w:rsid w:val="001708D0"/>
    <w:rsid w:val="001709F3"/>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0E"/>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0D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ABA"/>
    <w:rsid w:val="00190234"/>
    <w:rsid w:val="001907B4"/>
    <w:rsid w:val="001908C5"/>
    <w:rsid w:val="00190927"/>
    <w:rsid w:val="00190BD5"/>
    <w:rsid w:val="00190C5A"/>
    <w:rsid w:val="00190D28"/>
    <w:rsid w:val="00190E8C"/>
    <w:rsid w:val="00190FF7"/>
    <w:rsid w:val="0019133A"/>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662"/>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9D"/>
    <w:rsid w:val="00196DE8"/>
    <w:rsid w:val="00196FF4"/>
    <w:rsid w:val="0019734F"/>
    <w:rsid w:val="0019776C"/>
    <w:rsid w:val="00197ABF"/>
    <w:rsid w:val="00197C7F"/>
    <w:rsid w:val="00197E6D"/>
    <w:rsid w:val="001A0303"/>
    <w:rsid w:val="001A0313"/>
    <w:rsid w:val="001A054E"/>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A8A"/>
    <w:rsid w:val="001B0B9D"/>
    <w:rsid w:val="001B12F1"/>
    <w:rsid w:val="001B1565"/>
    <w:rsid w:val="001B1B13"/>
    <w:rsid w:val="001B1CEB"/>
    <w:rsid w:val="001B1EC4"/>
    <w:rsid w:val="001B1F72"/>
    <w:rsid w:val="001B245B"/>
    <w:rsid w:val="001B28A5"/>
    <w:rsid w:val="001B2993"/>
    <w:rsid w:val="001B2C18"/>
    <w:rsid w:val="001B35C1"/>
    <w:rsid w:val="001B3754"/>
    <w:rsid w:val="001B3A10"/>
    <w:rsid w:val="001B4017"/>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0DF8"/>
    <w:rsid w:val="001C12A0"/>
    <w:rsid w:val="001C16A9"/>
    <w:rsid w:val="001C19EB"/>
    <w:rsid w:val="001C1E53"/>
    <w:rsid w:val="001C204E"/>
    <w:rsid w:val="001C207F"/>
    <w:rsid w:val="001C20C5"/>
    <w:rsid w:val="001C211D"/>
    <w:rsid w:val="001C2572"/>
    <w:rsid w:val="001C2A8B"/>
    <w:rsid w:val="001C2C04"/>
    <w:rsid w:val="001C3120"/>
    <w:rsid w:val="001C3434"/>
    <w:rsid w:val="001C3474"/>
    <w:rsid w:val="001C3D52"/>
    <w:rsid w:val="001C3DC6"/>
    <w:rsid w:val="001C3DCD"/>
    <w:rsid w:val="001C3E02"/>
    <w:rsid w:val="001C3E60"/>
    <w:rsid w:val="001C447C"/>
    <w:rsid w:val="001C4A39"/>
    <w:rsid w:val="001C4C4F"/>
    <w:rsid w:val="001C4CA3"/>
    <w:rsid w:val="001C4F5F"/>
    <w:rsid w:val="001C4FBE"/>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BC6"/>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9A5"/>
    <w:rsid w:val="001F0DDF"/>
    <w:rsid w:val="001F11F0"/>
    <w:rsid w:val="001F186D"/>
    <w:rsid w:val="001F18E2"/>
    <w:rsid w:val="001F1B1E"/>
    <w:rsid w:val="001F1BEA"/>
    <w:rsid w:val="001F1DFA"/>
    <w:rsid w:val="001F1E06"/>
    <w:rsid w:val="001F1E26"/>
    <w:rsid w:val="001F2121"/>
    <w:rsid w:val="001F22A9"/>
    <w:rsid w:val="001F26E9"/>
    <w:rsid w:val="001F29D5"/>
    <w:rsid w:val="001F2B2F"/>
    <w:rsid w:val="001F2C11"/>
    <w:rsid w:val="001F2CCF"/>
    <w:rsid w:val="001F2DC5"/>
    <w:rsid w:val="001F2E08"/>
    <w:rsid w:val="001F324B"/>
    <w:rsid w:val="001F33A0"/>
    <w:rsid w:val="001F35A8"/>
    <w:rsid w:val="001F39AB"/>
    <w:rsid w:val="001F41AA"/>
    <w:rsid w:val="001F45E8"/>
    <w:rsid w:val="001F4670"/>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4CB"/>
    <w:rsid w:val="00212816"/>
    <w:rsid w:val="00212AE6"/>
    <w:rsid w:val="00212DCC"/>
    <w:rsid w:val="00212ED8"/>
    <w:rsid w:val="002130BD"/>
    <w:rsid w:val="00213851"/>
    <w:rsid w:val="002146E3"/>
    <w:rsid w:val="0021486C"/>
    <w:rsid w:val="00214E0D"/>
    <w:rsid w:val="00214E56"/>
    <w:rsid w:val="0021512E"/>
    <w:rsid w:val="0021586D"/>
    <w:rsid w:val="00215B55"/>
    <w:rsid w:val="00215C6B"/>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87A"/>
    <w:rsid w:val="00236F71"/>
    <w:rsid w:val="002373FC"/>
    <w:rsid w:val="00237973"/>
    <w:rsid w:val="00237B14"/>
    <w:rsid w:val="00237C6F"/>
    <w:rsid w:val="00237D22"/>
    <w:rsid w:val="0024029F"/>
    <w:rsid w:val="00240487"/>
    <w:rsid w:val="00240956"/>
    <w:rsid w:val="00240B7D"/>
    <w:rsid w:val="00240C63"/>
    <w:rsid w:val="00240F65"/>
    <w:rsid w:val="0024103F"/>
    <w:rsid w:val="00241796"/>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5F"/>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3D1B"/>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3F17"/>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6B9C"/>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58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AA3"/>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553"/>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02"/>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7DA"/>
    <w:rsid w:val="002A6896"/>
    <w:rsid w:val="002A6EF8"/>
    <w:rsid w:val="002A732C"/>
    <w:rsid w:val="002A7652"/>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759"/>
    <w:rsid w:val="002B1A12"/>
    <w:rsid w:val="002B1AA3"/>
    <w:rsid w:val="002B1AFA"/>
    <w:rsid w:val="002B21D6"/>
    <w:rsid w:val="002B2C92"/>
    <w:rsid w:val="002B3081"/>
    <w:rsid w:val="002B318B"/>
    <w:rsid w:val="002B32B8"/>
    <w:rsid w:val="002B32BC"/>
    <w:rsid w:val="002B33E6"/>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528"/>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31"/>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23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1E2"/>
    <w:rsid w:val="002F63ED"/>
    <w:rsid w:val="002F675D"/>
    <w:rsid w:val="002F6AC6"/>
    <w:rsid w:val="002F6BDA"/>
    <w:rsid w:val="002F6C2F"/>
    <w:rsid w:val="002F7013"/>
    <w:rsid w:val="002F725D"/>
    <w:rsid w:val="002F77EB"/>
    <w:rsid w:val="002F787B"/>
    <w:rsid w:val="002F7919"/>
    <w:rsid w:val="002F7A52"/>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7B4"/>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64B"/>
    <w:rsid w:val="00307B27"/>
    <w:rsid w:val="00307F28"/>
    <w:rsid w:val="00307F90"/>
    <w:rsid w:val="003101DC"/>
    <w:rsid w:val="0031049F"/>
    <w:rsid w:val="00310500"/>
    <w:rsid w:val="0031050E"/>
    <w:rsid w:val="0031065C"/>
    <w:rsid w:val="00310AF4"/>
    <w:rsid w:val="00310CC6"/>
    <w:rsid w:val="00310F1E"/>
    <w:rsid w:val="00310F30"/>
    <w:rsid w:val="00311100"/>
    <w:rsid w:val="00311221"/>
    <w:rsid w:val="00311476"/>
    <w:rsid w:val="0031152A"/>
    <w:rsid w:val="00311642"/>
    <w:rsid w:val="00311731"/>
    <w:rsid w:val="00311749"/>
    <w:rsid w:val="00311761"/>
    <w:rsid w:val="00311941"/>
    <w:rsid w:val="00311BA6"/>
    <w:rsid w:val="00311E69"/>
    <w:rsid w:val="00311ED8"/>
    <w:rsid w:val="00311FD3"/>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338"/>
    <w:rsid w:val="00317625"/>
    <w:rsid w:val="0031767A"/>
    <w:rsid w:val="00317731"/>
    <w:rsid w:val="00317B47"/>
    <w:rsid w:val="00317C5E"/>
    <w:rsid w:val="00317FFD"/>
    <w:rsid w:val="0032013F"/>
    <w:rsid w:val="00320140"/>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1D7B"/>
    <w:rsid w:val="00322095"/>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301"/>
    <w:rsid w:val="00332633"/>
    <w:rsid w:val="00332962"/>
    <w:rsid w:val="00332C90"/>
    <w:rsid w:val="00332FA5"/>
    <w:rsid w:val="00332FC3"/>
    <w:rsid w:val="00333199"/>
    <w:rsid w:val="0033328D"/>
    <w:rsid w:val="00334088"/>
    <w:rsid w:val="00334093"/>
    <w:rsid w:val="00334E18"/>
    <w:rsid w:val="003350EE"/>
    <w:rsid w:val="00335250"/>
    <w:rsid w:val="0033537A"/>
    <w:rsid w:val="00335670"/>
    <w:rsid w:val="0033572D"/>
    <w:rsid w:val="00335732"/>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2C6D"/>
    <w:rsid w:val="0034305B"/>
    <w:rsid w:val="00343B85"/>
    <w:rsid w:val="00343C05"/>
    <w:rsid w:val="00343C24"/>
    <w:rsid w:val="00343C6A"/>
    <w:rsid w:val="00343FA6"/>
    <w:rsid w:val="00344725"/>
    <w:rsid w:val="00344901"/>
    <w:rsid w:val="0034511B"/>
    <w:rsid w:val="0034535F"/>
    <w:rsid w:val="003459CF"/>
    <w:rsid w:val="00346220"/>
    <w:rsid w:val="00346246"/>
    <w:rsid w:val="0034714B"/>
    <w:rsid w:val="0034745C"/>
    <w:rsid w:val="003474CD"/>
    <w:rsid w:val="0034782E"/>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BA2"/>
    <w:rsid w:val="00356CEC"/>
    <w:rsid w:val="003570F9"/>
    <w:rsid w:val="003572DE"/>
    <w:rsid w:val="00357659"/>
    <w:rsid w:val="00357712"/>
    <w:rsid w:val="0035779D"/>
    <w:rsid w:val="00357976"/>
    <w:rsid w:val="00357CAE"/>
    <w:rsid w:val="0036011A"/>
    <w:rsid w:val="0036037C"/>
    <w:rsid w:val="003604A3"/>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253"/>
    <w:rsid w:val="0036481B"/>
    <w:rsid w:val="00364935"/>
    <w:rsid w:val="0036497A"/>
    <w:rsid w:val="00364B3F"/>
    <w:rsid w:val="00364D90"/>
    <w:rsid w:val="00365023"/>
    <w:rsid w:val="003654AA"/>
    <w:rsid w:val="00365644"/>
    <w:rsid w:val="0036590C"/>
    <w:rsid w:val="003665C5"/>
    <w:rsid w:val="00366B3A"/>
    <w:rsid w:val="00366CCF"/>
    <w:rsid w:val="00366DF7"/>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083"/>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3E4"/>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234"/>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0BA"/>
    <w:rsid w:val="003B570F"/>
    <w:rsid w:val="003B5B57"/>
    <w:rsid w:val="003B5B7E"/>
    <w:rsid w:val="003B5BCB"/>
    <w:rsid w:val="003B5E30"/>
    <w:rsid w:val="003B6008"/>
    <w:rsid w:val="003B655F"/>
    <w:rsid w:val="003B6FCB"/>
    <w:rsid w:val="003B7020"/>
    <w:rsid w:val="003B71D9"/>
    <w:rsid w:val="003B7294"/>
    <w:rsid w:val="003B7622"/>
    <w:rsid w:val="003B76FE"/>
    <w:rsid w:val="003B7F44"/>
    <w:rsid w:val="003C009A"/>
    <w:rsid w:val="003C00A0"/>
    <w:rsid w:val="003C07D7"/>
    <w:rsid w:val="003C0985"/>
    <w:rsid w:val="003C0D5D"/>
    <w:rsid w:val="003C0E27"/>
    <w:rsid w:val="003C10B8"/>
    <w:rsid w:val="003C185F"/>
    <w:rsid w:val="003C1E08"/>
    <w:rsid w:val="003C269F"/>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0FE"/>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BE5"/>
    <w:rsid w:val="003E3C5B"/>
    <w:rsid w:val="003E3CA6"/>
    <w:rsid w:val="003E3E17"/>
    <w:rsid w:val="003E40C9"/>
    <w:rsid w:val="003E416F"/>
    <w:rsid w:val="003E44DC"/>
    <w:rsid w:val="003E4514"/>
    <w:rsid w:val="003E484D"/>
    <w:rsid w:val="003E4959"/>
    <w:rsid w:val="003E4CDB"/>
    <w:rsid w:val="003E5660"/>
    <w:rsid w:val="003E5AB3"/>
    <w:rsid w:val="003E60A9"/>
    <w:rsid w:val="003E6289"/>
    <w:rsid w:val="003E63CD"/>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720"/>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5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A4"/>
    <w:rsid w:val="00406FBD"/>
    <w:rsid w:val="004073B0"/>
    <w:rsid w:val="00407612"/>
    <w:rsid w:val="00407A9C"/>
    <w:rsid w:val="00410163"/>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694"/>
    <w:rsid w:val="00421F3D"/>
    <w:rsid w:val="004222BF"/>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0D8"/>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927"/>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0E9"/>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1AC"/>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3F7"/>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26D"/>
    <w:rsid w:val="004543E4"/>
    <w:rsid w:val="004548E5"/>
    <w:rsid w:val="00454ACD"/>
    <w:rsid w:val="00454B03"/>
    <w:rsid w:val="00454C5D"/>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530"/>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CC"/>
    <w:rsid w:val="004755D5"/>
    <w:rsid w:val="00475674"/>
    <w:rsid w:val="00475BA8"/>
    <w:rsid w:val="00475BC8"/>
    <w:rsid w:val="00475D13"/>
    <w:rsid w:val="00475E50"/>
    <w:rsid w:val="00475E54"/>
    <w:rsid w:val="00475F90"/>
    <w:rsid w:val="00476549"/>
    <w:rsid w:val="004765B6"/>
    <w:rsid w:val="0047672F"/>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1D0E"/>
    <w:rsid w:val="0048215F"/>
    <w:rsid w:val="00482389"/>
    <w:rsid w:val="00482696"/>
    <w:rsid w:val="00482943"/>
    <w:rsid w:val="00482ADC"/>
    <w:rsid w:val="00482B92"/>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1D5"/>
    <w:rsid w:val="004924E5"/>
    <w:rsid w:val="00492597"/>
    <w:rsid w:val="00492619"/>
    <w:rsid w:val="004927F3"/>
    <w:rsid w:val="004928C2"/>
    <w:rsid w:val="0049349F"/>
    <w:rsid w:val="004935A4"/>
    <w:rsid w:val="004938AA"/>
    <w:rsid w:val="00493ADE"/>
    <w:rsid w:val="00493D08"/>
    <w:rsid w:val="004941B0"/>
    <w:rsid w:val="004944EB"/>
    <w:rsid w:val="00494576"/>
    <w:rsid w:val="0049473F"/>
    <w:rsid w:val="004948A2"/>
    <w:rsid w:val="004949D8"/>
    <w:rsid w:val="00494E75"/>
    <w:rsid w:val="00495069"/>
    <w:rsid w:val="00495071"/>
    <w:rsid w:val="00495412"/>
    <w:rsid w:val="00495EBF"/>
    <w:rsid w:val="004960ED"/>
    <w:rsid w:val="004961DB"/>
    <w:rsid w:val="0049653E"/>
    <w:rsid w:val="00496B95"/>
    <w:rsid w:val="00496BEF"/>
    <w:rsid w:val="00496DC2"/>
    <w:rsid w:val="00496E38"/>
    <w:rsid w:val="00496F84"/>
    <w:rsid w:val="00496FF0"/>
    <w:rsid w:val="004970FA"/>
    <w:rsid w:val="0049740B"/>
    <w:rsid w:val="00497498"/>
    <w:rsid w:val="00497567"/>
    <w:rsid w:val="0049771B"/>
    <w:rsid w:val="00497C03"/>
    <w:rsid w:val="00497D6B"/>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36A"/>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733"/>
    <w:rsid w:val="004C2B0E"/>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866"/>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8CC"/>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452"/>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2"/>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07E0F"/>
    <w:rsid w:val="00510374"/>
    <w:rsid w:val="00510444"/>
    <w:rsid w:val="005110D8"/>
    <w:rsid w:val="00511552"/>
    <w:rsid w:val="00511599"/>
    <w:rsid w:val="005118CF"/>
    <w:rsid w:val="005119D6"/>
    <w:rsid w:val="00511E67"/>
    <w:rsid w:val="005125E4"/>
    <w:rsid w:val="00512747"/>
    <w:rsid w:val="00512A7B"/>
    <w:rsid w:val="00512D39"/>
    <w:rsid w:val="00512F7E"/>
    <w:rsid w:val="0051301F"/>
    <w:rsid w:val="00513123"/>
    <w:rsid w:val="00513B8C"/>
    <w:rsid w:val="00513F8F"/>
    <w:rsid w:val="00513FF0"/>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142"/>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AD4"/>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329"/>
    <w:rsid w:val="0053032E"/>
    <w:rsid w:val="0053066C"/>
    <w:rsid w:val="0053067D"/>
    <w:rsid w:val="00530880"/>
    <w:rsid w:val="00530AAE"/>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04F"/>
    <w:rsid w:val="005358C4"/>
    <w:rsid w:val="00535A27"/>
    <w:rsid w:val="00535B60"/>
    <w:rsid w:val="00535CE3"/>
    <w:rsid w:val="005363E2"/>
    <w:rsid w:val="00536865"/>
    <w:rsid w:val="00536AA4"/>
    <w:rsid w:val="00536AEE"/>
    <w:rsid w:val="00536D47"/>
    <w:rsid w:val="00537092"/>
    <w:rsid w:val="005371BE"/>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4421"/>
    <w:rsid w:val="005447C8"/>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71"/>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0F4D"/>
    <w:rsid w:val="0057117B"/>
    <w:rsid w:val="00571358"/>
    <w:rsid w:val="00571382"/>
    <w:rsid w:val="005716BC"/>
    <w:rsid w:val="0057173C"/>
    <w:rsid w:val="00571993"/>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8CE"/>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DC8"/>
    <w:rsid w:val="00577EB4"/>
    <w:rsid w:val="00580270"/>
    <w:rsid w:val="005805D7"/>
    <w:rsid w:val="00580D2E"/>
    <w:rsid w:val="00580DF5"/>
    <w:rsid w:val="00581081"/>
    <w:rsid w:val="005814E0"/>
    <w:rsid w:val="005815D2"/>
    <w:rsid w:val="005818D4"/>
    <w:rsid w:val="005819D7"/>
    <w:rsid w:val="00581AB8"/>
    <w:rsid w:val="00581C6E"/>
    <w:rsid w:val="00581F40"/>
    <w:rsid w:val="005829CC"/>
    <w:rsid w:val="00582E3D"/>
    <w:rsid w:val="00583147"/>
    <w:rsid w:val="005836D0"/>
    <w:rsid w:val="005837B3"/>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3EA"/>
    <w:rsid w:val="0058759B"/>
    <w:rsid w:val="0058764D"/>
    <w:rsid w:val="0058784F"/>
    <w:rsid w:val="00587AF2"/>
    <w:rsid w:val="0059027C"/>
    <w:rsid w:val="005909AD"/>
    <w:rsid w:val="00590A68"/>
    <w:rsid w:val="00590BF6"/>
    <w:rsid w:val="0059107C"/>
    <w:rsid w:val="0059114E"/>
    <w:rsid w:val="00591804"/>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6D62"/>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70"/>
    <w:rsid w:val="005A2AD6"/>
    <w:rsid w:val="005A320D"/>
    <w:rsid w:val="005A36DF"/>
    <w:rsid w:val="005A36E3"/>
    <w:rsid w:val="005A3A31"/>
    <w:rsid w:val="005A416C"/>
    <w:rsid w:val="005A4335"/>
    <w:rsid w:val="005A4CAE"/>
    <w:rsid w:val="005A52A9"/>
    <w:rsid w:val="005A5628"/>
    <w:rsid w:val="005A588D"/>
    <w:rsid w:val="005A5994"/>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B7C78"/>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6F8A"/>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BC7"/>
    <w:rsid w:val="005D2C7B"/>
    <w:rsid w:val="005D2CB0"/>
    <w:rsid w:val="005D2EE8"/>
    <w:rsid w:val="005D2F7A"/>
    <w:rsid w:val="005D3053"/>
    <w:rsid w:val="005D3534"/>
    <w:rsid w:val="005D3707"/>
    <w:rsid w:val="005D382F"/>
    <w:rsid w:val="005D3AF0"/>
    <w:rsid w:val="005D3BFD"/>
    <w:rsid w:val="005D46E9"/>
    <w:rsid w:val="005D4703"/>
    <w:rsid w:val="005D4786"/>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4A2"/>
    <w:rsid w:val="005F06FA"/>
    <w:rsid w:val="005F06FD"/>
    <w:rsid w:val="005F0AB9"/>
    <w:rsid w:val="005F0B4C"/>
    <w:rsid w:val="005F0B53"/>
    <w:rsid w:val="005F0C46"/>
    <w:rsid w:val="005F15E5"/>
    <w:rsid w:val="005F1FE4"/>
    <w:rsid w:val="005F24FA"/>
    <w:rsid w:val="005F2528"/>
    <w:rsid w:val="005F369B"/>
    <w:rsid w:val="005F382B"/>
    <w:rsid w:val="005F3955"/>
    <w:rsid w:val="005F3E49"/>
    <w:rsid w:val="005F3F34"/>
    <w:rsid w:val="005F3F7F"/>
    <w:rsid w:val="005F40E5"/>
    <w:rsid w:val="005F419B"/>
    <w:rsid w:val="005F432D"/>
    <w:rsid w:val="005F44CB"/>
    <w:rsid w:val="005F46D9"/>
    <w:rsid w:val="005F4950"/>
    <w:rsid w:val="005F4B9E"/>
    <w:rsid w:val="005F4D16"/>
    <w:rsid w:val="005F51F9"/>
    <w:rsid w:val="005F523F"/>
    <w:rsid w:val="005F5362"/>
    <w:rsid w:val="005F547B"/>
    <w:rsid w:val="005F556F"/>
    <w:rsid w:val="005F57A9"/>
    <w:rsid w:val="005F5B63"/>
    <w:rsid w:val="005F5C3D"/>
    <w:rsid w:val="005F5FAB"/>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5F7EA8"/>
    <w:rsid w:val="006004DE"/>
    <w:rsid w:val="0060078E"/>
    <w:rsid w:val="00600AAB"/>
    <w:rsid w:val="00600B6C"/>
    <w:rsid w:val="00600F27"/>
    <w:rsid w:val="00601072"/>
    <w:rsid w:val="00601097"/>
    <w:rsid w:val="006010C8"/>
    <w:rsid w:val="006013E0"/>
    <w:rsid w:val="0060144E"/>
    <w:rsid w:val="0060145D"/>
    <w:rsid w:val="006015DA"/>
    <w:rsid w:val="0060182D"/>
    <w:rsid w:val="00601BE3"/>
    <w:rsid w:val="00601C71"/>
    <w:rsid w:val="00601D23"/>
    <w:rsid w:val="00601F0A"/>
    <w:rsid w:val="00601FCD"/>
    <w:rsid w:val="00602075"/>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84"/>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20"/>
    <w:rsid w:val="00612D80"/>
    <w:rsid w:val="00612E96"/>
    <w:rsid w:val="006133A2"/>
    <w:rsid w:val="006134CE"/>
    <w:rsid w:val="00613809"/>
    <w:rsid w:val="0061386B"/>
    <w:rsid w:val="006138D8"/>
    <w:rsid w:val="00613A55"/>
    <w:rsid w:val="00614016"/>
    <w:rsid w:val="00614064"/>
    <w:rsid w:val="006141D8"/>
    <w:rsid w:val="00614369"/>
    <w:rsid w:val="006144B0"/>
    <w:rsid w:val="006145A5"/>
    <w:rsid w:val="00614BDD"/>
    <w:rsid w:val="00614C2F"/>
    <w:rsid w:val="00614CB4"/>
    <w:rsid w:val="00614D1E"/>
    <w:rsid w:val="00614E35"/>
    <w:rsid w:val="0061513A"/>
    <w:rsid w:val="0061517A"/>
    <w:rsid w:val="0061524B"/>
    <w:rsid w:val="0061565F"/>
    <w:rsid w:val="0061588A"/>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97F"/>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1BB"/>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5A15"/>
    <w:rsid w:val="00656073"/>
    <w:rsid w:val="006561FF"/>
    <w:rsid w:val="00656368"/>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02"/>
    <w:rsid w:val="00662166"/>
    <w:rsid w:val="00662431"/>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682"/>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DF0"/>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547"/>
    <w:rsid w:val="00695972"/>
    <w:rsid w:val="00695DCB"/>
    <w:rsid w:val="00695F15"/>
    <w:rsid w:val="00696244"/>
    <w:rsid w:val="0069644B"/>
    <w:rsid w:val="00696719"/>
    <w:rsid w:val="0069681E"/>
    <w:rsid w:val="006969D6"/>
    <w:rsid w:val="00696B6A"/>
    <w:rsid w:val="00696DD1"/>
    <w:rsid w:val="00697118"/>
    <w:rsid w:val="006971F1"/>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921"/>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89A"/>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5CE"/>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1FE0"/>
    <w:rsid w:val="006D200D"/>
    <w:rsid w:val="006D2039"/>
    <w:rsid w:val="006D21FF"/>
    <w:rsid w:val="006D23C8"/>
    <w:rsid w:val="006D26FD"/>
    <w:rsid w:val="006D272A"/>
    <w:rsid w:val="006D2C57"/>
    <w:rsid w:val="006D30DD"/>
    <w:rsid w:val="006D31AF"/>
    <w:rsid w:val="006D31DD"/>
    <w:rsid w:val="006D3237"/>
    <w:rsid w:val="006D35CD"/>
    <w:rsid w:val="006D374A"/>
    <w:rsid w:val="006D3D01"/>
    <w:rsid w:val="006D3F24"/>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1FF0"/>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4938"/>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1F3"/>
    <w:rsid w:val="00702610"/>
    <w:rsid w:val="00702974"/>
    <w:rsid w:val="007029C4"/>
    <w:rsid w:val="00702D5A"/>
    <w:rsid w:val="00702FB3"/>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864"/>
    <w:rsid w:val="00713955"/>
    <w:rsid w:val="00713B80"/>
    <w:rsid w:val="00714065"/>
    <w:rsid w:val="00714186"/>
    <w:rsid w:val="00714312"/>
    <w:rsid w:val="007144B5"/>
    <w:rsid w:val="00714796"/>
    <w:rsid w:val="00714C65"/>
    <w:rsid w:val="00714D6A"/>
    <w:rsid w:val="00714EC5"/>
    <w:rsid w:val="00714F41"/>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440"/>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40"/>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8EC"/>
    <w:rsid w:val="00741A56"/>
    <w:rsid w:val="00741E0D"/>
    <w:rsid w:val="007420C9"/>
    <w:rsid w:val="0074236A"/>
    <w:rsid w:val="00742695"/>
    <w:rsid w:val="00742A51"/>
    <w:rsid w:val="0074328F"/>
    <w:rsid w:val="00743468"/>
    <w:rsid w:val="007436A1"/>
    <w:rsid w:val="007436B1"/>
    <w:rsid w:val="007436D5"/>
    <w:rsid w:val="00743867"/>
    <w:rsid w:val="007439FB"/>
    <w:rsid w:val="00744055"/>
    <w:rsid w:val="00744345"/>
    <w:rsid w:val="0074443A"/>
    <w:rsid w:val="0074475B"/>
    <w:rsid w:val="00744CE4"/>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47"/>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1A8"/>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34"/>
    <w:rsid w:val="00760D79"/>
    <w:rsid w:val="00760F71"/>
    <w:rsid w:val="0076107B"/>
    <w:rsid w:val="0076116A"/>
    <w:rsid w:val="007613AF"/>
    <w:rsid w:val="0076145C"/>
    <w:rsid w:val="007619FB"/>
    <w:rsid w:val="00761A37"/>
    <w:rsid w:val="00761AF8"/>
    <w:rsid w:val="00761B6E"/>
    <w:rsid w:val="00761E2B"/>
    <w:rsid w:val="0076200C"/>
    <w:rsid w:val="007622CF"/>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3DD"/>
    <w:rsid w:val="00773794"/>
    <w:rsid w:val="00773C74"/>
    <w:rsid w:val="00773EC7"/>
    <w:rsid w:val="00774086"/>
    <w:rsid w:val="007743A1"/>
    <w:rsid w:val="007744EF"/>
    <w:rsid w:val="00774D46"/>
    <w:rsid w:val="007752E2"/>
    <w:rsid w:val="00775BAA"/>
    <w:rsid w:val="00775DDE"/>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541"/>
    <w:rsid w:val="00785957"/>
    <w:rsid w:val="007859E1"/>
    <w:rsid w:val="007861D1"/>
    <w:rsid w:val="00786272"/>
    <w:rsid w:val="00786298"/>
    <w:rsid w:val="007864B2"/>
    <w:rsid w:val="0078651D"/>
    <w:rsid w:val="00786620"/>
    <w:rsid w:val="0078668B"/>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CCD"/>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5C3"/>
    <w:rsid w:val="00795804"/>
    <w:rsid w:val="00795809"/>
    <w:rsid w:val="00795BA6"/>
    <w:rsid w:val="00795FB7"/>
    <w:rsid w:val="0079601B"/>
    <w:rsid w:val="007962E1"/>
    <w:rsid w:val="00796818"/>
    <w:rsid w:val="00796B15"/>
    <w:rsid w:val="00796FFB"/>
    <w:rsid w:val="007973B3"/>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745"/>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416"/>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6F2"/>
    <w:rsid w:val="007D7BD1"/>
    <w:rsid w:val="007E0162"/>
    <w:rsid w:val="007E05CC"/>
    <w:rsid w:val="007E068B"/>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3D6E"/>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6D80"/>
    <w:rsid w:val="007E717B"/>
    <w:rsid w:val="007E732E"/>
    <w:rsid w:val="007E741E"/>
    <w:rsid w:val="007E7767"/>
    <w:rsid w:val="007E7B2B"/>
    <w:rsid w:val="007E7E6F"/>
    <w:rsid w:val="007F0209"/>
    <w:rsid w:val="007F05E0"/>
    <w:rsid w:val="007F0B77"/>
    <w:rsid w:val="007F0B82"/>
    <w:rsid w:val="007F0CC9"/>
    <w:rsid w:val="007F0DD3"/>
    <w:rsid w:val="007F0F65"/>
    <w:rsid w:val="007F1083"/>
    <w:rsid w:val="007F1405"/>
    <w:rsid w:val="007F18C0"/>
    <w:rsid w:val="007F1C9A"/>
    <w:rsid w:val="007F2477"/>
    <w:rsid w:val="007F258F"/>
    <w:rsid w:val="007F278A"/>
    <w:rsid w:val="007F2B64"/>
    <w:rsid w:val="007F2DBB"/>
    <w:rsid w:val="007F2ED4"/>
    <w:rsid w:val="007F3155"/>
    <w:rsid w:val="007F3654"/>
    <w:rsid w:val="007F3960"/>
    <w:rsid w:val="007F3FB0"/>
    <w:rsid w:val="007F43A9"/>
    <w:rsid w:val="007F45FD"/>
    <w:rsid w:val="007F4908"/>
    <w:rsid w:val="007F4928"/>
    <w:rsid w:val="007F4977"/>
    <w:rsid w:val="007F4A4C"/>
    <w:rsid w:val="007F4E36"/>
    <w:rsid w:val="007F54CD"/>
    <w:rsid w:val="007F5605"/>
    <w:rsid w:val="007F5608"/>
    <w:rsid w:val="007F5874"/>
    <w:rsid w:val="007F5C79"/>
    <w:rsid w:val="007F5D4A"/>
    <w:rsid w:val="007F6393"/>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66"/>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02D"/>
    <w:rsid w:val="00816292"/>
    <w:rsid w:val="00816479"/>
    <w:rsid w:val="008167BB"/>
    <w:rsid w:val="00816A54"/>
    <w:rsid w:val="00816D94"/>
    <w:rsid w:val="00816D9C"/>
    <w:rsid w:val="00816FE9"/>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4F5"/>
    <w:rsid w:val="00822544"/>
    <w:rsid w:val="00822955"/>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08"/>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CF4"/>
    <w:rsid w:val="00847F69"/>
    <w:rsid w:val="008504B4"/>
    <w:rsid w:val="00850AE8"/>
    <w:rsid w:val="00850B13"/>
    <w:rsid w:val="00851601"/>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190"/>
    <w:rsid w:val="00862202"/>
    <w:rsid w:val="00862290"/>
    <w:rsid w:val="008624D5"/>
    <w:rsid w:val="00862558"/>
    <w:rsid w:val="008626B0"/>
    <w:rsid w:val="00862988"/>
    <w:rsid w:val="008629C5"/>
    <w:rsid w:val="00862A4E"/>
    <w:rsid w:val="00862BA2"/>
    <w:rsid w:val="00862DE1"/>
    <w:rsid w:val="00863096"/>
    <w:rsid w:val="00863479"/>
    <w:rsid w:val="0086348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59A"/>
    <w:rsid w:val="008678F0"/>
    <w:rsid w:val="00867B9F"/>
    <w:rsid w:val="00867DFB"/>
    <w:rsid w:val="00870018"/>
    <w:rsid w:val="00870793"/>
    <w:rsid w:val="00870869"/>
    <w:rsid w:val="008708E1"/>
    <w:rsid w:val="008709F1"/>
    <w:rsid w:val="00870A1C"/>
    <w:rsid w:val="00871029"/>
    <w:rsid w:val="00871096"/>
    <w:rsid w:val="00871171"/>
    <w:rsid w:val="008711F8"/>
    <w:rsid w:val="00871372"/>
    <w:rsid w:val="0087181E"/>
    <w:rsid w:val="00871D14"/>
    <w:rsid w:val="008722B0"/>
    <w:rsid w:val="0087250F"/>
    <w:rsid w:val="00872550"/>
    <w:rsid w:val="00872874"/>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4"/>
    <w:rsid w:val="00883ED6"/>
    <w:rsid w:val="00884099"/>
    <w:rsid w:val="00884252"/>
    <w:rsid w:val="00884255"/>
    <w:rsid w:val="0088425B"/>
    <w:rsid w:val="00884391"/>
    <w:rsid w:val="00884828"/>
    <w:rsid w:val="00884AD8"/>
    <w:rsid w:val="00884AEC"/>
    <w:rsid w:val="00884CDF"/>
    <w:rsid w:val="0088579F"/>
    <w:rsid w:val="00885AA3"/>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5CA"/>
    <w:rsid w:val="00891F63"/>
    <w:rsid w:val="008921F5"/>
    <w:rsid w:val="008921F9"/>
    <w:rsid w:val="00892253"/>
    <w:rsid w:val="00892260"/>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4E6E"/>
    <w:rsid w:val="008A5176"/>
    <w:rsid w:val="008A5314"/>
    <w:rsid w:val="008A53C3"/>
    <w:rsid w:val="008A59E9"/>
    <w:rsid w:val="008A5F5E"/>
    <w:rsid w:val="008A6005"/>
    <w:rsid w:val="008A62D3"/>
    <w:rsid w:val="008A631F"/>
    <w:rsid w:val="008A653D"/>
    <w:rsid w:val="008A668F"/>
    <w:rsid w:val="008A6F2E"/>
    <w:rsid w:val="008A6F9D"/>
    <w:rsid w:val="008A6FEF"/>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81E"/>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896"/>
    <w:rsid w:val="008D399A"/>
    <w:rsid w:val="008D3EC1"/>
    <w:rsid w:val="008D4318"/>
    <w:rsid w:val="008D453F"/>
    <w:rsid w:val="008D45F9"/>
    <w:rsid w:val="008D4AFD"/>
    <w:rsid w:val="008D4B80"/>
    <w:rsid w:val="008D4C3D"/>
    <w:rsid w:val="008D508F"/>
    <w:rsid w:val="008D5166"/>
    <w:rsid w:val="008D538D"/>
    <w:rsid w:val="008D5879"/>
    <w:rsid w:val="008D592F"/>
    <w:rsid w:val="008D5EE1"/>
    <w:rsid w:val="008D5FCD"/>
    <w:rsid w:val="008D5FD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2FC"/>
    <w:rsid w:val="008E2562"/>
    <w:rsid w:val="008E282D"/>
    <w:rsid w:val="008E2B47"/>
    <w:rsid w:val="008E2E73"/>
    <w:rsid w:val="008E2E8C"/>
    <w:rsid w:val="008E36E6"/>
    <w:rsid w:val="008E378A"/>
    <w:rsid w:val="008E3D25"/>
    <w:rsid w:val="008E3F52"/>
    <w:rsid w:val="008E412D"/>
    <w:rsid w:val="008E451A"/>
    <w:rsid w:val="008E45AD"/>
    <w:rsid w:val="008E48FD"/>
    <w:rsid w:val="008E4CA5"/>
    <w:rsid w:val="008E4D27"/>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7D3"/>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6D4"/>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43"/>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BD0"/>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6BC"/>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73A"/>
    <w:rsid w:val="00946AA5"/>
    <w:rsid w:val="00946BF9"/>
    <w:rsid w:val="00946C4B"/>
    <w:rsid w:val="00946DFA"/>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3D1"/>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286"/>
    <w:rsid w:val="00957359"/>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6F4"/>
    <w:rsid w:val="00962BBF"/>
    <w:rsid w:val="00963531"/>
    <w:rsid w:val="0096392B"/>
    <w:rsid w:val="0096397B"/>
    <w:rsid w:val="009645F8"/>
    <w:rsid w:val="009646A4"/>
    <w:rsid w:val="00964E3C"/>
    <w:rsid w:val="00964E69"/>
    <w:rsid w:val="0096504D"/>
    <w:rsid w:val="009654F0"/>
    <w:rsid w:val="009658AC"/>
    <w:rsid w:val="0096592D"/>
    <w:rsid w:val="009659EA"/>
    <w:rsid w:val="00965ADF"/>
    <w:rsid w:val="00965E62"/>
    <w:rsid w:val="009663F8"/>
    <w:rsid w:val="0096691D"/>
    <w:rsid w:val="00966BE7"/>
    <w:rsid w:val="00966E63"/>
    <w:rsid w:val="00966EC4"/>
    <w:rsid w:val="00967315"/>
    <w:rsid w:val="009673F3"/>
    <w:rsid w:val="0096766C"/>
    <w:rsid w:val="00967851"/>
    <w:rsid w:val="00967D2D"/>
    <w:rsid w:val="00967DB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C98"/>
    <w:rsid w:val="00977DD0"/>
    <w:rsid w:val="00977E95"/>
    <w:rsid w:val="00980305"/>
    <w:rsid w:val="00980403"/>
    <w:rsid w:val="009804CB"/>
    <w:rsid w:val="0098074E"/>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7EA"/>
    <w:rsid w:val="009879B5"/>
    <w:rsid w:val="009879F4"/>
    <w:rsid w:val="00987A56"/>
    <w:rsid w:val="00987AB5"/>
    <w:rsid w:val="00987C79"/>
    <w:rsid w:val="00987E33"/>
    <w:rsid w:val="0099005F"/>
    <w:rsid w:val="0099024D"/>
    <w:rsid w:val="00990433"/>
    <w:rsid w:val="009908F7"/>
    <w:rsid w:val="00990AFB"/>
    <w:rsid w:val="00990C58"/>
    <w:rsid w:val="00990E92"/>
    <w:rsid w:val="00990E93"/>
    <w:rsid w:val="0099115B"/>
    <w:rsid w:val="009917F3"/>
    <w:rsid w:val="009918ED"/>
    <w:rsid w:val="00991CDB"/>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28C"/>
    <w:rsid w:val="0099731A"/>
    <w:rsid w:val="009975D0"/>
    <w:rsid w:val="009979D6"/>
    <w:rsid w:val="00997B9D"/>
    <w:rsid w:val="00997CA3"/>
    <w:rsid w:val="009A0032"/>
    <w:rsid w:val="009A0212"/>
    <w:rsid w:val="009A02ED"/>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109"/>
    <w:rsid w:val="009B6286"/>
    <w:rsid w:val="009B675E"/>
    <w:rsid w:val="009B703D"/>
    <w:rsid w:val="009B70E9"/>
    <w:rsid w:val="009B7564"/>
    <w:rsid w:val="009B7A91"/>
    <w:rsid w:val="009B7BB7"/>
    <w:rsid w:val="009B7FFA"/>
    <w:rsid w:val="009C00EF"/>
    <w:rsid w:val="009C042B"/>
    <w:rsid w:val="009C0BC1"/>
    <w:rsid w:val="009C0DBE"/>
    <w:rsid w:val="009C13D6"/>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396"/>
    <w:rsid w:val="009D394E"/>
    <w:rsid w:val="009D40C3"/>
    <w:rsid w:val="009D422B"/>
    <w:rsid w:val="009D4303"/>
    <w:rsid w:val="009D478C"/>
    <w:rsid w:val="009D49A4"/>
    <w:rsid w:val="009D4A8E"/>
    <w:rsid w:val="009D4DA3"/>
    <w:rsid w:val="009D4F83"/>
    <w:rsid w:val="009D5337"/>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1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68A"/>
    <w:rsid w:val="009E586A"/>
    <w:rsid w:val="009E5A93"/>
    <w:rsid w:val="009E5AB4"/>
    <w:rsid w:val="009E641D"/>
    <w:rsid w:val="009E690A"/>
    <w:rsid w:val="009E6A53"/>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18"/>
    <w:rsid w:val="009F1933"/>
    <w:rsid w:val="009F2A94"/>
    <w:rsid w:val="009F2AAF"/>
    <w:rsid w:val="009F2E7E"/>
    <w:rsid w:val="009F35A3"/>
    <w:rsid w:val="009F3688"/>
    <w:rsid w:val="009F3862"/>
    <w:rsid w:val="009F3A4B"/>
    <w:rsid w:val="009F3B5D"/>
    <w:rsid w:val="009F4196"/>
    <w:rsid w:val="009F41E1"/>
    <w:rsid w:val="009F4375"/>
    <w:rsid w:val="009F46C1"/>
    <w:rsid w:val="009F483A"/>
    <w:rsid w:val="009F4AB2"/>
    <w:rsid w:val="009F4F05"/>
    <w:rsid w:val="009F4F37"/>
    <w:rsid w:val="009F519E"/>
    <w:rsid w:val="009F5534"/>
    <w:rsid w:val="009F5588"/>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701"/>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2F35"/>
    <w:rsid w:val="00A131A4"/>
    <w:rsid w:val="00A13299"/>
    <w:rsid w:val="00A13715"/>
    <w:rsid w:val="00A13990"/>
    <w:rsid w:val="00A13B10"/>
    <w:rsid w:val="00A13CF1"/>
    <w:rsid w:val="00A13FF8"/>
    <w:rsid w:val="00A14012"/>
    <w:rsid w:val="00A140A8"/>
    <w:rsid w:val="00A145D0"/>
    <w:rsid w:val="00A14BA9"/>
    <w:rsid w:val="00A14BB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BC"/>
    <w:rsid w:val="00A27EDA"/>
    <w:rsid w:val="00A303B8"/>
    <w:rsid w:val="00A30703"/>
    <w:rsid w:val="00A30B7E"/>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A87"/>
    <w:rsid w:val="00A37B36"/>
    <w:rsid w:val="00A37E05"/>
    <w:rsid w:val="00A40531"/>
    <w:rsid w:val="00A40660"/>
    <w:rsid w:val="00A4068A"/>
    <w:rsid w:val="00A4085A"/>
    <w:rsid w:val="00A40C1E"/>
    <w:rsid w:val="00A40E04"/>
    <w:rsid w:val="00A41821"/>
    <w:rsid w:val="00A41A4C"/>
    <w:rsid w:val="00A41AFB"/>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62B"/>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570"/>
    <w:rsid w:val="00A53D9B"/>
    <w:rsid w:val="00A5432D"/>
    <w:rsid w:val="00A545AC"/>
    <w:rsid w:val="00A54A90"/>
    <w:rsid w:val="00A54B0B"/>
    <w:rsid w:val="00A54D16"/>
    <w:rsid w:val="00A54E6B"/>
    <w:rsid w:val="00A553DF"/>
    <w:rsid w:val="00A5579B"/>
    <w:rsid w:val="00A55877"/>
    <w:rsid w:val="00A55AF1"/>
    <w:rsid w:val="00A55BB7"/>
    <w:rsid w:val="00A55C7E"/>
    <w:rsid w:val="00A55E76"/>
    <w:rsid w:val="00A55F04"/>
    <w:rsid w:val="00A5637C"/>
    <w:rsid w:val="00A565DC"/>
    <w:rsid w:val="00A56735"/>
    <w:rsid w:val="00A56793"/>
    <w:rsid w:val="00A56C2C"/>
    <w:rsid w:val="00A57302"/>
    <w:rsid w:val="00A57311"/>
    <w:rsid w:val="00A57BD6"/>
    <w:rsid w:val="00A57EC0"/>
    <w:rsid w:val="00A57F96"/>
    <w:rsid w:val="00A605CA"/>
    <w:rsid w:val="00A6065A"/>
    <w:rsid w:val="00A606AC"/>
    <w:rsid w:val="00A609BC"/>
    <w:rsid w:val="00A60B4F"/>
    <w:rsid w:val="00A60BDD"/>
    <w:rsid w:val="00A60E20"/>
    <w:rsid w:val="00A60E5C"/>
    <w:rsid w:val="00A60EBB"/>
    <w:rsid w:val="00A612C4"/>
    <w:rsid w:val="00A615A0"/>
    <w:rsid w:val="00A615A2"/>
    <w:rsid w:val="00A615AF"/>
    <w:rsid w:val="00A61828"/>
    <w:rsid w:val="00A6189D"/>
    <w:rsid w:val="00A61A24"/>
    <w:rsid w:val="00A61C2D"/>
    <w:rsid w:val="00A61F65"/>
    <w:rsid w:val="00A621F3"/>
    <w:rsid w:val="00A623EB"/>
    <w:rsid w:val="00A623EF"/>
    <w:rsid w:val="00A62454"/>
    <w:rsid w:val="00A627E0"/>
    <w:rsid w:val="00A62828"/>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64"/>
    <w:rsid w:val="00A66B89"/>
    <w:rsid w:val="00A66C0B"/>
    <w:rsid w:val="00A66EA0"/>
    <w:rsid w:val="00A66FB4"/>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2E"/>
    <w:rsid w:val="00A77074"/>
    <w:rsid w:val="00A7707F"/>
    <w:rsid w:val="00A770A5"/>
    <w:rsid w:val="00A7718C"/>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2E7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857"/>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7C7"/>
    <w:rsid w:val="00AB583A"/>
    <w:rsid w:val="00AB5E00"/>
    <w:rsid w:val="00AB642C"/>
    <w:rsid w:val="00AB644A"/>
    <w:rsid w:val="00AB6458"/>
    <w:rsid w:val="00AB6BCB"/>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52D"/>
    <w:rsid w:val="00AC38C5"/>
    <w:rsid w:val="00AC38E9"/>
    <w:rsid w:val="00AC45D6"/>
    <w:rsid w:val="00AC4D1B"/>
    <w:rsid w:val="00AC4D53"/>
    <w:rsid w:val="00AC4D9E"/>
    <w:rsid w:val="00AC4E2E"/>
    <w:rsid w:val="00AC5151"/>
    <w:rsid w:val="00AC54CC"/>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567"/>
    <w:rsid w:val="00AD0771"/>
    <w:rsid w:val="00AD0E4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0B0"/>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6D92"/>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93D"/>
    <w:rsid w:val="00AF4ABD"/>
    <w:rsid w:val="00AF5226"/>
    <w:rsid w:val="00AF5363"/>
    <w:rsid w:val="00AF54FE"/>
    <w:rsid w:val="00AF5F78"/>
    <w:rsid w:val="00AF63A9"/>
    <w:rsid w:val="00AF6591"/>
    <w:rsid w:val="00AF66F1"/>
    <w:rsid w:val="00AF6A76"/>
    <w:rsid w:val="00AF6B1B"/>
    <w:rsid w:val="00AF6DE6"/>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85A"/>
    <w:rsid w:val="00B01AB2"/>
    <w:rsid w:val="00B01C0C"/>
    <w:rsid w:val="00B01CC2"/>
    <w:rsid w:val="00B01F0D"/>
    <w:rsid w:val="00B02014"/>
    <w:rsid w:val="00B021A9"/>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7F0"/>
    <w:rsid w:val="00B07CBE"/>
    <w:rsid w:val="00B100F5"/>
    <w:rsid w:val="00B10226"/>
    <w:rsid w:val="00B10279"/>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4AA"/>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32"/>
    <w:rsid w:val="00B22CE7"/>
    <w:rsid w:val="00B232CB"/>
    <w:rsid w:val="00B233A9"/>
    <w:rsid w:val="00B239CC"/>
    <w:rsid w:val="00B23B93"/>
    <w:rsid w:val="00B23C57"/>
    <w:rsid w:val="00B23D1C"/>
    <w:rsid w:val="00B23E2E"/>
    <w:rsid w:val="00B24021"/>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008"/>
    <w:rsid w:val="00B37188"/>
    <w:rsid w:val="00B3735E"/>
    <w:rsid w:val="00B37CB8"/>
    <w:rsid w:val="00B4003E"/>
    <w:rsid w:val="00B401D5"/>
    <w:rsid w:val="00B40292"/>
    <w:rsid w:val="00B406B2"/>
    <w:rsid w:val="00B40BC4"/>
    <w:rsid w:val="00B40D73"/>
    <w:rsid w:val="00B41019"/>
    <w:rsid w:val="00B4110D"/>
    <w:rsid w:val="00B41182"/>
    <w:rsid w:val="00B411A3"/>
    <w:rsid w:val="00B412CB"/>
    <w:rsid w:val="00B41370"/>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260"/>
    <w:rsid w:val="00B4532E"/>
    <w:rsid w:val="00B453AD"/>
    <w:rsid w:val="00B454B8"/>
    <w:rsid w:val="00B45A61"/>
    <w:rsid w:val="00B45AC0"/>
    <w:rsid w:val="00B45C02"/>
    <w:rsid w:val="00B45C27"/>
    <w:rsid w:val="00B45E8B"/>
    <w:rsid w:val="00B464D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30"/>
    <w:rsid w:val="00B51A40"/>
    <w:rsid w:val="00B5238F"/>
    <w:rsid w:val="00B5244C"/>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5BE7"/>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7"/>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C2E"/>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678"/>
    <w:rsid w:val="00B7273B"/>
    <w:rsid w:val="00B727B8"/>
    <w:rsid w:val="00B7286B"/>
    <w:rsid w:val="00B73453"/>
    <w:rsid w:val="00B737C7"/>
    <w:rsid w:val="00B73E00"/>
    <w:rsid w:val="00B73E31"/>
    <w:rsid w:val="00B74019"/>
    <w:rsid w:val="00B745C4"/>
    <w:rsid w:val="00B74985"/>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C3C"/>
    <w:rsid w:val="00B91E9D"/>
    <w:rsid w:val="00B922C4"/>
    <w:rsid w:val="00B924E7"/>
    <w:rsid w:val="00B925DE"/>
    <w:rsid w:val="00B926E0"/>
    <w:rsid w:val="00B92AD4"/>
    <w:rsid w:val="00B92BF1"/>
    <w:rsid w:val="00B932E1"/>
    <w:rsid w:val="00B935D5"/>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3A5"/>
    <w:rsid w:val="00B9751B"/>
    <w:rsid w:val="00B977E6"/>
    <w:rsid w:val="00B97845"/>
    <w:rsid w:val="00BA047F"/>
    <w:rsid w:val="00BA067F"/>
    <w:rsid w:val="00BA1149"/>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968"/>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043"/>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FBB"/>
    <w:rsid w:val="00BE7265"/>
    <w:rsid w:val="00BE74F3"/>
    <w:rsid w:val="00BE763C"/>
    <w:rsid w:val="00BE7B27"/>
    <w:rsid w:val="00BF02E6"/>
    <w:rsid w:val="00BF039D"/>
    <w:rsid w:val="00BF05AA"/>
    <w:rsid w:val="00BF0A66"/>
    <w:rsid w:val="00BF10D2"/>
    <w:rsid w:val="00BF10D6"/>
    <w:rsid w:val="00BF120B"/>
    <w:rsid w:val="00BF1309"/>
    <w:rsid w:val="00BF1580"/>
    <w:rsid w:val="00BF17E0"/>
    <w:rsid w:val="00BF18B9"/>
    <w:rsid w:val="00BF1B70"/>
    <w:rsid w:val="00BF21BE"/>
    <w:rsid w:val="00BF220D"/>
    <w:rsid w:val="00BF2484"/>
    <w:rsid w:val="00BF2786"/>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8E"/>
    <w:rsid w:val="00BF55D0"/>
    <w:rsid w:val="00BF5623"/>
    <w:rsid w:val="00BF56A8"/>
    <w:rsid w:val="00BF575A"/>
    <w:rsid w:val="00BF577B"/>
    <w:rsid w:val="00BF58F1"/>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1F28"/>
    <w:rsid w:val="00C02192"/>
    <w:rsid w:val="00C024F8"/>
    <w:rsid w:val="00C02695"/>
    <w:rsid w:val="00C0279C"/>
    <w:rsid w:val="00C02C95"/>
    <w:rsid w:val="00C02CDE"/>
    <w:rsid w:val="00C03032"/>
    <w:rsid w:val="00C03096"/>
    <w:rsid w:val="00C03318"/>
    <w:rsid w:val="00C03B7B"/>
    <w:rsid w:val="00C03C30"/>
    <w:rsid w:val="00C041AA"/>
    <w:rsid w:val="00C04339"/>
    <w:rsid w:val="00C04C6C"/>
    <w:rsid w:val="00C04DE2"/>
    <w:rsid w:val="00C05395"/>
    <w:rsid w:val="00C057E0"/>
    <w:rsid w:val="00C05863"/>
    <w:rsid w:val="00C05C20"/>
    <w:rsid w:val="00C05D67"/>
    <w:rsid w:val="00C05F2D"/>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373"/>
    <w:rsid w:val="00C14621"/>
    <w:rsid w:val="00C1464B"/>
    <w:rsid w:val="00C14691"/>
    <w:rsid w:val="00C147A7"/>
    <w:rsid w:val="00C14A23"/>
    <w:rsid w:val="00C14EF8"/>
    <w:rsid w:val="00C150B8"/>
    <w:rsid w:val="00C15135"/>
    <w:rsid w:val="00C159ED"/>
    <w:rsid w:val="00C15DC8"/>
    <w:rsid w:val="00C16386"/>
    <w:rsid w:val="00C165C6"/>
    <w:rsid w:val="00C1662C"/>
    <w:rsid w:val="00C16813"/>
    <w:rsid w:val="00C1690F"/>
    <w:rsid w:val="00C16B16"/>
    <w:rsid w:val="00C17099"/>
    <w:rsid w:val="00C170AE"/>
    <w:rsid w:val="00C173EB"/>
    <w:rsid w:val="00C1755B"/>
    <w:rsid w:val="00C17593"/>
    <w:rsid w:val="00C176B6"/>
    <w:rsid w:val="00C17856"/>
    <w:rsid w:val="00C17CBD"/>
    <w:rsid w:val="00C17D7E"/>
    <w:rsid w:val="00C17D89"/>
    <w:rsid w:val="00C202D5"/>
    <w:rsid w:val="00C2068D"/>
    <w:rsid w:val="00C206C4"/>
    <w:rsid w:val="00C206EC"/>
    <w:rsid w:val="00C20DD5"/>
    <w:rsid w:val="00C20F2A"/>
    <w:rsid w:val="00C21A80"/>
    <w:rsid w:val="00C21CB0"/>
    <w:rsid w:val="00C21E2E"/>
    <w:rsid w:val="00C220A5"/>
    <w:rsid w:val="00C2240F"/>
    <w:rsid w:val="00C226CE"/>
    <w:rsid w:val="00C22F9A"/>
    <w:rsid w:val="00C232DD"/>
    <w:rsid w:val="00C233CB"/>
    <w:rsid w:val="00C23452"/>
    <w:rsid w:val="00C2351D"/>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6FB6"/>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0B"/>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6D0"/>
    <w:rsid w:val="00C42784"/>
    <w:rsid w:val="00C429E1"/>
    <w:rsid w:val="00C430BD"/>
    <w:rsid w:val="00C430DB"/>
    <w:rsid w:val="00C43635"/>
    <w:rsid w:val="00C439F0"/>
    <w:rsid w:val="00C43C7F"/>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BA"/>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A8B"/>
    <w:rsid w:val="00C54C14"/>
    <w:rsid w:val="00C54C62"/>
    <w:rsid w:val="00C54CBD"/>
    <w:rsid w:val="00C54CDD"/>
    <w:rsid w:val="00C55558"/>
    <w:rsid w:val="00C5589B"/>
    <w:rsid w:val="00C55A58"/>
    <w:rsid w:val="00C55A70"/>
    <w:rsid w:val="00C55A84"/>
    <w:rsid w:val="00C55E23"/>
    <w:rsid w:val="00C55E33"/>
    <w:rsid w:val="00C5638E"/>
    <w:rsid w:val="00C565A5"/>
    <w:rsid w:val="00C56918"/>
    <w:rsid w:val="00C569CA"/>
    <w:rsid w:val="00C572E5"/>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1AC"/>
    <w:rsid w:val="00C6266A"/>
    <w:rsid w:val="00C62997"/>
    <w:rsid w:val="00C630B9"/>
    <w:rsid w:val="00C63152"/>
    <w:rsid w:val="00C633AB"/>
    <w:rsid w:val="00C6343A"/>
    <w:rsid w:val="00C636B0"/>
    <w:rsid w:val="00C636ED"/>
    <w:rsid w:val="00C63932"/>
    <w:rsid w:val="00C63DE8"/>
    <w:rsid w:val="00C64849"/>
    <w:rsid w:val="00C64B53"/>
    <w:rsid w:val="00C64F7E"/>
    <w:rsid w:val="00C6560B"/>
    <w:rsid w:val="00C6560D"/>
    <w:rsid w:val="00C656A6"/>
    <w:rsid w:val="00C65A91"/>
    <w:rsid w:val="00C65ADD"/>
    <w:rsid w:val="00C65D24"/>
    <w:rsid w:val="00C65E0D"/>
    <w:rsid w:val="00C65EE7"/>
    <w:rsid w:val="00C65EF3"/>
    <w:rsid w:val="00C65F58"/>
    <w:rsid w:val="00C66571"/>
    <w:rsid w:val="00C666DB"/>
    <w:rsid w:val="00C667F6"/>
    <w:rsid w:val="00C66C34"/>
    <w:rsid w:val="00C673D5"/>
    <w:rsid w:val="00C67F34"/>
    <w:rsid w:val="00C67FDC"/>
    <w:rsid w:val="00C70366"/>
    <w:rsid w:val="00C7040D"/>
    <w:rsid w:val="00C706E9"/>
    <w:rsid w:val="00C70706"/>
    <w:rsid w:val="00C70B8C"/>
    <w:rsid w:val="00C71327"/>
    <w:rsid w:val="00C71468"/>
    <w:rsid w:val="00C723AF"/>
    <w:rsid w:val="00C723CA"/>
    <w:rsid w:val="00C72BB6"/>
    <w:rsid w:val="00C72EF5"/>
    <w:rsid w:val="00C72F3E"/>
    <w:rsid w:val="00C730CD"/>
    <w:rsid w:val="00C73225"/>
    <w:rsid w:val="00C7322E"/>
    <w:rsid w:val="00C7330C"/>
    <w:rsid w:val="00C7332E"/>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5DC2"/>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08D"/>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656"/>
    <w:rsid w:val="00C85E7F"/>
    <w:rsid w:val="00C85ED1"/>
    <w:rsid w:val="00C85F12"/>
    <w:rsid w:val="00C860DE"/>
    <w:rsid w:val="00C86379"/>
    <w:rsid w:val="00C8638C"/>
    <w:rsid w:val="00C86478"/>
    <w:rsid w:val="00C864DB"/>
    <w:rsid w:val="00C8669B"/>
    <w:rsid w:val="00C8686A"/>
    <w:rsid w:val="00C869AE"/>
    <w:rsid w:val="00C86EE6"/>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7E0"/>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BE"/>
    <w:rsid w:val="00CA05E2"/>
    <w:rsid w:val="00CA0721"/>
    <w:rsid w:val="00CA09AA"/>
    <w:rsid w:val="00CA0E27"/>
    <w:rsid w:val="00CA0FCC"/>
    <w:rsid w:val="00CA10C8"/>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DD"/>
    <w:rsid w:val="00CA6BDF"/>
    <w:rsid w:val="00CA7074"/>
    <w:rsid w:val="00CA7239"/>
    <w:rsid w:val="00CA7303"/>
    <w:rsid w:val="00CA773E"/>
    <w:rsid w:val="00CA7E66"/>
    <w:rsid w:val="00CB010F"/>
    <w:rsid w:val="00CB01BC"/>
    <w:rsid w:val="00CB03CF"/>
    <w:rsid w:val="00CB047F"/>
    <w:rsid w:val="00CB0EB3"/>
    <w:rsid w:val="00CB11BD"/>
    <w:rsid w:val="00CB1368"/>
    <w:rsid w:val="00CB167F"/>
    <w:rsid w:val="00CB1C10"/>
    <w:rsid w:val="00CB1F2A"/>
    <w:rsid w:val="00CB2632"/>
    <w:rsid w:val="00CB299C"/>
    <w:rsid w:val="00CB2AA5"/>
    <w:rsid w:val="00CB2BBA"/>
    <w:rsid w:val="00CB2EC6"/>
    <w:rsid w:val="00CB30B9"/>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6EEA"/>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6A83"/>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2E1F"/>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97"/>
    <w:rsid w:val="00CF2EF5"/>
    <w:rsid w:val="00CF2FBF"/>
    <w:rsid w:val="00CF33BA"/>
    <w:rsid w:val="00CF393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3DC5"/>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16D"/>
    <w:rsid w:val="00D22406"/>
    <w:rsid w:val="00D229A3"/>
    <w:rsid w:val="00D22D40"/>
    <w:rsid w:val="00D23388"/>
    <w:rsid w:val="00D23433"/>
    <w:rsid w:val="00D2348D"/>
    <w:rsid w:val="00D234C6"/>
    <w:rsid w:val="00D23556"/>
    <w:rsid w:val="00D239F9"/>
    <w:rsid w:val="00D23A1F"/>
    <w:rsid w:val="00D23B2D"/>
    <w:rsid w:val="00D23B89"/>
    <w:rsid w:val="00D23CE2"/>
    <w:rsid w:val="00D23DA1"/>
    <w:rsid w:val="00D23FC7"/>
    <w:rsid w:val="00D244D5"/>
    <w:rsid w:val="00D24590"/>
    <w:rsid w:val="00D2494A"/>
    <w:rsid w:val="00D249D5"/>
    <w:rsid w:val="00D24A1C"/>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6B4"/>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D69"/>
    <w:rsid w:val="00D33F77"/>
    <w:rsid w:val="00D3410B"/>
    <w:rsid w:val="00D344C9"/>
    <w:rsid w:val="00D348D1"/>
    <w:rsid w:val="00D34965"/>
    <w:rsid w:val="00D35178"/>
    <w:rsid w:val="00D354FF"/>
    <w:rsid w:val="00D3587B"/>
    <w:rsid w:val="00D358B2"/>
    <w:rsid w:val="00D359BB"/>
    <w:rsid w:val="00D35A75"/>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C0"/>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3DA"/>
    <w:rsid w:val="00D54B32"/>
    <w:rsid w:val="00D54C59"/>
    <w:rsid w:val="00D54CA0"/>
    <w:rsid w:val="00D54D88"/>
    <w:rsid w:val="00D5521C"/>
    <w:rsid w:val="00D5528D"/>
    <w:rsid w:val="00D554E6"/>
    <w:rsid w:val="00D55723"/>
    <w:rsid w:val="00D557D4"/>
    <w:rsid w:val="00D5582F"/>
    <w:rsid w:val="00D55B68"/>
    <w:rsid w:val="00D55BD5"/>
    <w:rsid w:val="00D55C37"/>
    <w:rsid w:val="00D55E65"/>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2E75"/>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96F"/>
    <w:rsid w:val="00D65DD6"/>
    <w:rsid w:val="00D66008"/>
    <w:rsid w:val="00D66022"/>
    <w:rsid w:val="00D66065"/>
    <w:rsid w:val="00D66C66"/>
    <w:rsid w:val="00D66CE6"/>
    <w:rsid w:val="00D66CEF"/>
    <w:rsid w:val="00D66DAA"/>
    <w:rsid w:val="00D670E3"/>
    <w:rsid w:val="00D67103"/>
    <w:rsid w:val="00D671EF"/>
    <w:rsid w:val="00D6720E"/>
    <w:rsid w:val="00D673ED"/>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391"/>
    <w:rsid w:val="00D7364D"/>
    <w:rsid w:val="00D73A3C"/>
    <w:rsid w:val="00D73A6B"/>
    <w:rsid w:val="00D73AD0"/>
    <w:rsid w:val="00D73DAD"/>
    <w:rsid w:val="00D73E0D"/>
    <w:rsid w:val="00D74461"/>
    <w:rsid w:val="00D745A2"/>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03D"/>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2FDF"/>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6D1"/>
    <w:rsid w:val="00DB5799"/>
    <w:rsid w:val="00DB5A21"/>
    <w:rsid w:val="00DB5D0C"/>
    <w:rsid w:val="00DB5DEB"/>
    <w:rsid w:val="00DB5EE5"/>
    <w:rsid w:val="00DB5FC2"/>
    <w:rsid w:val="00DB658F"/>
    <w:rsid w:val="00DB6681"/>
    <w:rsid w:val="00DB6E9D"/>
    <w:rsid w:val="00DB6FDF"/>
    <w:rsid w:val="00DB70B3"/>
    <w:rsid w:val="00DB7192"/>
    <w:rsid w:val="00DB749A"/>
    <w:rsid w:val="00DB7694"/>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2F69"/>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72"/>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6E6"/>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2FC2"/>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A60"/>
    <w:rsid w:val="00DF0D33"/>
    <w:rsid w:val="00DF0E63"/>
    <w:rsid w:val="00DF10C0"/>
    <w:rsid w:val="00DF12DC"/>
    <w:rsid w:val="00DF1300"/>
    <w:rsid w:val="00DF1EB6"/>
    <w:rsid w:val="00DF1FD6"/>
    <w:rsid w:val="00DF2088"/>
    <w:rsid w:val="00DF25AA"/>
    <w:rsid w:val="00DF31E3"/>
    <w:rsid w:val="00DF32AF"/>
    <w:rsid w:val="00DF3307"/>
    <w:rsid w:val="00DF34C9"/>
    <w:rsid w:val="00DF3555"/>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416"/>
    <w:rsid w:val="00DF6531"/>
    <w:rsid w:val="00DF6824"/>
    <w:rsid w:val="00DF69A9"/>
    <w:rsid w:val="00DF6A83"/>
    <w:rsid w:val="00DF6D26"/>
    <w:rsid w:val="00DF6F1C"/>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00D"/>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88"/>
    <w:rsid w:val="00E05FC4"/>
    <w:rsid w:val="00E062EF"/>
    <w:rsid w:val="00E06977"/>
    <w:rsid w:val="00E06A62"/>
    <w:rsid w:val="00E06AF4"/>
    <w:rsid w:val="00E06F6A"/>
    <w:rsid w:val="00E073C8"/>
    <w:rsid w:val="00E07686"/>
    <w:rsid w:val="00E078CB"/>
    <w:rsid w:val="00E07974"/>
    <w:rsid w:val="00E07E45"/>
    <w:rsid w:val="00E1007C"/>
    <w:rsid w:val="00E101F9"/>
    <w:rsid w:val="00E102BD"/>
    <w:rsid w:val="00E1039D"/>
    <w:rsid w:val="00E103F8"/>
    <w:rsid w:val="00E104ED"/>
    <w:rsid w:val="00E10631"/>
    <w:rsid w:val="00E10AA7"/>
    <w:rsid w:val="00E11203"/>
    <w:rsid w:val="00E1122D"/>
    <w:rsid w:val="00E11EB8"/>
    <w:rsid w:val="00E12320"/>
    <w:rsid w:val="00E12730"/>
    <w:rsid w:val="00E1273A"/>
    <w:rsid w:val="00E12933"/>
    <w:rsid w:val="00E12A5A"/>
    <w:rsid w:val="00E12AF0"/>
    <w:rsid w:val="00E12F47"/>
    <w:rsid w:val="00E13201"/>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A36"/>
    <w:rsid w:val="00E15ED2"/>
    <w:rsid w:val="00E164E8"/>
    <w:rsid w:val="00E164EA"/>
    <w:rsid w:val="00E1654E"/>
    <w:rsid w:val="00E165B3"/>
    <w:rsid w:val="00E167D4"/>
    <w:rsid w:val="00E168E5"/>
    <w:rsid w:val="00E172D5"/>
    <w:rsid w:val="00E172E7"/>
    <w:rsid w:val="00E174B2"/>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0BE0"/>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C81"/>
    <w:rsid w:val="00E30D39"/>
    <w:rsid w:val="00E30DB2"/>
    <w:rsid w:val="00E31506"/>
    <w:rsid w:val="00E3167F"/>
    <w:rsid w:val="00E32006"/>
    <w:rsid w:val="00E3200D"/>
    <w:rsid w:val="00E32D74"/>
    <w:rsid w:val="00E32E0E"/>
    <w:rsid w:val="00E3305B"/>
    <w:rsid w:val="00E331E0"/>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415"/>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228"/>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9DD"/>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4D1"/>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762"/>
    <w:rsid w:val="00E80128"/>
    <w:rsid w:val="00E8016D"/>
    <w:rsid w:val="00E80496"/>
    <w:rsid w:val="00E809EC"/>
    <w:rsid w:val="00E80A46"/>
    <w:rsid w:val="00E80E9E"/>
    <w:rsid w:val="00E80EED"/>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D79"/>
    <w:rsid w:val="00E85EF7"/>
    <w:rsid w:val="00E86057"/>
    <w:rsid w:val="00E8608C"/>
    <w:rsid w:val="00E861F7"/>
    <w:rsid w:val="00E864CA"/>
    <w:rsid w:val="00E86647"/>
    <w:rsid w:val="00E866E3"/>
    <w:rsid w:val="00E86916"/>
    <w:rsid w:val="00E86BF7"/>
    <w:rsid w:val="00E86C0C"/>
    <w:rsid w:val="00E87182"/>
    <w:rsid w:val="00E872B7"/>
    <w:rsid w:val="00E87404"/>
    <w:rsid w:val="00E87443"/>
    <w:rsid w:val="00E879F0"/>
    <w:rsid w:val="00E87AE6"/>
    <w:rsid w:val="00E87BC7"/>
    <w:rsid w:val="00E9044D"/>
    <w:rsid w:val="00E904B1"/>
    <w:rsid w:val="00E90595"/>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557"/>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0CFA"/>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34B"/>
    <w:rsid w:val="00EC257C"/>
    <w:rsid w:val="00EC280F"/>
    <w:rsid w:val="00EC28CD"/>
    <w:rsid w:val="00EC2915"/>
    <w:rsid w:val="00EC2C50"/>
    <w:rsid w:val="00EC2E21"/>
    <w:rsid w:val="00EC30FE"/>
    <w:rsid w:val="00EC335D"/>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9CD"/>
    <w:rsid w:val="00EC7EE8"/>
    <w:rsid w:val="00ED02B2"/>
    <w:rsid w:val="00ED0967"/>
    <w:rsid w:val="00ED0DE8"/>
    <w:rsid w:val="00ED0EB9"/>
    <w:rsid w:val="00ED11E7"/>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D7CDA"/>
    <w:rsid w:val="00EE0235"/>
    <w:rsid w:val="00EE0318"/>
    <w:rsid w:val="00EE04F5"/>
    <w:rsid w:val="00EE08BC"/>
    <w:rsid w:val="00EE0935"/>
    <w:rsid w:val="00EE09EA"/>
    <w:rsid w:val="00EE0A49"/>
    <w:rsid w:val="00EE15CA"/>
    <w:rsid w:val="00EE18BB"/>
    <w:rsid w:val="00EE1938"/>
    <w:rsid w:val="00EE1993"/>
    <w:rsid w:val="00EE1CDA"/>
    <w:rsid w:val="00EE1F7C"/>
    <w:rsid w:val="00EE20C8"/>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50"/>
    <w:rsid w:val="00EF5699"/>
    <w:rsid w:val="00EF57DC"/>
    <w:rsid w:val="00EF57F7"/>
    <w:rsid w:val="00EF5861"/>
    <w:rsid w:val="00EF5873"/>
    <w:rsid w:val="00EF5AB8"/>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49F"/>
    <w:rsid w:val="00F046FD"/>
    <w:rsid w:val="00F04D51"/>
    <w:rsid w:val="00F05740"/>
    <w:rsid w:val="00F05EED"/>
    <w:rsid w:val="00F065D1"/>
    <w:rsid w:val="00F06BFB"/>
    <w:rsid w:val="00F06F02"/>
    <w:rsid w:val="00F0780A"/>
    <w:rsid w:val="00F079F3"/>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4F1B"/>
    <w:rsid w:val="00F3521B"/>
    <w:rsid w:val="00F35425"/>
    <w:rsid w:val="00F35561"/>
    <w:rsid w:val="00F35865"/>
    <w:rsid w:val="00F3599B"/>
    <w:rsid w:val="00F35B58"/>
    <w:rsid w:val="00F35C03"/>
    <w:rsid w:val="00F35E13"/>
    <w:rsid w:val="00F35E92"/>
    <w:rsid w:val="00F360BA"/>
    <w:rsid w:val="00F3645B"/>
    <w:rsid w:val="00F365D4"/>
    <w:rsid w:val="00F366CE"/>
    <w:rsid w:val="00F3687D"/>
    <w:rsid w:val="00F369FF"/>
    <w:rsid w:val="00F36D30"/>
    <w:rsid w:val="00F3776E"/>
    <w:rsid w:val="00F377A2"/>
    <w:rsid w:val="00F37922"/>
    <w:rsid w:val="00F37AEF"/>
    <w:rsid w:val="00F37CE3"/>
    <w:rsid w:val="00F37DC6"/>
    <w:rsid w:val="00F40D70"/>
    <w:rsid w:val="00F414CA"/>
    <w:rsid w:val="00F41D1F"/>
    <w:rsid w:val="00F421C5"/>
    <w:rsid w:val="00F4264F"/>
    <w:rsid w:val="00F4273F"/>
    <w:rsid w:val="00F42910"/>
    <w:rsid w:val="00F42C2B"/>
    <w:rsid w:val="00F42DB8"/>
    <w:rsid w:val="00F43EBF"/>
    <w:rsid w:val="00F44833"/>
    <w:rsid w:val="00F44F31"/>
    <w:rsid w:val="00F45654"/>
    <w:rsid w:val="00F45B82"/>
    <w:rsid w:val="00F46168"/>
    <w:rsid w:val="00F4663F"/>
    <w:rsid w:val="00F46694"/>
    <w:rsid w:val="00F467B0"/>
    <w:rsid w:val="00F4683A"/>
    <w:rsid w:val="00F46870"/>
    <w:rsid w:val="00F46B84"/>
    <w:rsid w:val="00F46BE0"/>
    <w:rsid w:val="00F46E40"/>
    <w:rsid w:val="00F46F8B"/>
    <w:rsid w:val="00F47132"/>
    <w:rsid w:val="00F47389"/>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29F"/>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B28"/>
    <w:rsid w:val="00F62C9A"/>
    <w:rsid w:val="00F62E99"/>
    <w:rsid w:val="00F62FE3"/>
    <w:rsid w:val="00F63005"/>
    <w:rsid w:val="00F63289"/>
    <w:rsid w:val="00F632CE"/>
    <w:rsid w:val="00F638BC"/>
    <w:rsid w:val="00F639FA"/>
    <w:rsid w:val="00F63A49"/>
    <w:rsid w:val="00F63CD2"/>
    <w:rsid w:val="00F63F71"/>
    <w:rsid w:val="00F63F99"/>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8AD"/>
    <w:rsid w:val="00F67906"/>
    <w:rsid w:val="00F67A85"/>
    <w:rsid w:val="00F67D0D"/>
    <w:rsid w:val="00F70138"/>
    <w:rsid w:val="00F70188"/>
    <w:rsid w:val="00F701F3"/>
    <w:rsid w:val="00F7045E"/>
    <w:rsid w:val="00F707DC"/>
    <w:rsid w:val="00F70C2B"/>
    <w:rsid w:val="00F70C95"/>
    <w:rsid w:val="00F70FB3"/>
    <w:rsid w:val="00F71026"/>
    <w:rsid w:val="00F71042"/>
    <w:rsid w:val="00F710A0"/>
    <w:rsid w:val="00F710D9"/>
    <w:rsid w:val="00F7125A"/>
    <w:rsid w:val="00F71363"/>
    <w:rsid w:val="00F71976"/>
    <w:rsid w:val="00F71F79"/>
    <w:rsid w:val="00F7219A"/>
    <w:rsid w:val="00F721A1"/>
    <w:rsid w:val="00F724E3"/>
    <w:rsid w:val="00F724E8"/>
    <w:rsid w:val="00F727AA"/>
    <w:rsid w:val="00F72C94"/>
    <w:rsid w:val="00F72D3D"/>
    <w:rsid w:val="00F73F43"/>
    <w:rsid w:val="00F74418"/>
    <w:rsid w:val="00F74664"/>
    <w:rsid w:val="00F74791"/>
    <w:rsid w:val="00F747FD"/>
    <w:rsid w:val="00F74A7A"/>
    <w:rsid w:val="00F75C0B"/>
    <w:rsid w:val="00F75DA1"/>
    <w:rsid w:val="00F75DCB"/>
    <w:rsid w:val="00F762D0"/>
    <w:rsid w:val="00F76306"/>
    <w:rsid w:val="00F763DF"/>
    <w:rsid w:val="00F7666A"/>
    <w:rsid w:val="00F76CE0"/>
    <w:rsid w:val="00F76D21"/>
    <w:rsid w:val="00F76DF9"/>
    <w:rsid w:val="00F77028"/>
    <w:rsid w:val="00F7770B"/>
    <w:rsid w:val="00F7792A"/>
    <w:rsid w:val="00F77A7D"/>
    <w:rsid w:val="00F77BD4"/>
    <w:rsid w:val="00F77BE3"/>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337"/>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82"/>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B77"/>
    <w:rsid w:val="00F91CA2"/>
    <w:rsid w:val="00F91DAC"/>
    <w:rsid w:val="00F91FE9"/>
    <w:rsid w:val="00F92174"/>
    <w:rsid w:val="00F9226A"/>
    <w:rsid w:val="00F923A5"/>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BAE"/>
    <w:rsid w:val="00F96C7A"/>
    <w:rsid w:val="00F96E7C"/>
    <w:rsid w:val="00F970EB"/>
    <w:rsid w:val="00F973F5"/>
    <w:rsid w:val="00F9740C"/>
    <w:rsid w:val="00F975B5"/>
    <w:rsid w:val="00F97666"/>
    <w:rsid w:val="00F97854"/>
    <w:rsid w:val="00F97983"/>
    <w:rsid w:val="00F97B07"/>
    <w:rsid w:val="00F97B49"/>
    <w:rsid w:val="00F97E70"/>
    <w:rsid w:val="00F97F06"/>
    <w:rsid w:val="00FA0509"/>
    <w:rsid w:val="00FA0C9A"/>
    <w:rsid w:val="00FA0E7C"/>
    <w:rsid w:val="00FA0FE0"/>
    <w:rsid w:val="00FA163D"/>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0A1"/>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654"/>
    <w:rsid w:val="00FB57A7"/>
    <w:rsid w:val="00FB5A6F"/>
    <w:rsid w:val="00FB5AEE"/>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9A0"/>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080"/>
    <w:rsid w:val="00FE14D0"/>
    <w:rsid w:val="00FE15F5"/>
    <w:rsid w:val="00FE1728"/>
    <w:rsid w:val="00FE1A53"/>
    <w:rsid w:val="00FE1B66"/>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583"/>
    <w:rsid w:val="00FE47B0"/>
    <w:rsid w:val="00FE5172"/>
    <w:rsid w:val="00FE5236"/>
    <w:rsid w:val="00FE5977"/>
    <w:rsid w:val="00FE5CB2"/>
    <w:rsid w:val="00FE5CCF"/>
    <w:rsid w:val="00FE620F"/>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811CB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760FC"/>
    <w:rsid w:val="192873C9"/>
    <w:rsid w:val="19B0796F"/>
    <w:rsid w:val="19B7282F"/>
    <w:rsid w:val="19D31C7E"/>
    <w:rsid w:val="1AD323FE"/>
    <w:rsid w:val="1C363743"/>
    <w:rsid w:val="1CFB35C6"/>
    <w:rsid w:val="1E0A49D0"/>
    <w:rsid w:val="1E3A48A4"/>
    <w:rsid w:val="1EE824FF"/>
    <w:rsid w:val="1EEA3DF1"/>
    <w:rsid w:val="2033522F"/>
    <w:rsid w:val="20F91A28"/>
    <w:rsid w:val="21657739"/>
    <w:rsid w:val="21770ECC"/>
    <w:rsid w:val="21CA0A6F"/>
    <w:rsid w:val="21DD15BB"/>
    <w:rsid w:val="21EE1D8E"/>
    <w:rsid w:val="229E4261"/>
    <w:rsid w:val="23162D82"/>
    <w:rsid w:val="23BB3970"/>
    <w:rsid w:val="24647115"/>
    <w:rsid w:val="25E74E0B"/>
    <w:rsid w:val="25E81FE0"/>
    <w:rsid w:val="26240607"/>
    <w:rsid w:val="26B86B15"/>
    <w:rsid w:val="27084EDB"/>
    <w:rsid w:val="27BE66C2"/>
    <w:rsid w:val="283C416D"/>
    <w:rsid w:val="2851738D"/>
    <w:rsid w:val="2A0049CF"/>
    <w:rsid w:val="2A1A4F53"/>
    <w:rsid w:val="2B5A6861"/>
    <w:rsid w:val="2BC6622A"/>
    <w:rsid w:val="2C136C79"/>
    <w:rsid w:val="2C143248"/>
    <w:rsid w:val="2D470033"/>
    <w:rsid w:val="2D781591"/>
    <w:rsid w:val="2DF05D8E"/>
    <w:rsid w:val="2E0167DF"/>
    <w:rsid w:val="2F4833A1"/>
    <w:rsid w:val="30EB71C9"/>
    <w:rsid w:val="310E25C7"/>
    <w:rsid w:val="323F27FE"/>
    <w:rsid w:val="32672BF5"/>
    <w:rsid w:val="32FB0E93"/>
    <w:rsid w:val="33D14818"/>
    <w:rsid w:val="33E66A3D"/>
    <w:rsid w:val="34001A13"/>
    <w:rsid w:val="350E7312"/>
    <w:rsid w:val="353D6877"/>
    <w:rsid w:val="35F32CCC"/>
    <w:rsid w:val="36555A02"/>
    <w:rsid w:val="36881E6D"/>
    <w:rsid w:val="37411BD9"/>
    <w:rsid w:val="379436B7"/>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A80DFB"/>
    <w:rsid w:val="3EC74761"/>
    <w:rsid w:val="3ECF76CA"/>
    <w:rsid w:val="3F136C98"/>
    <w:rsid w:val="3FC34E40"/>
    <w:rsid w:val="40A344E8"/>
    <w:rsid w:val="40F1240A"/>
    <w:rsid w:val="41247746"/>
    <w:rsid w:val="41D42BF2"/>
    <w:rsid w:val="4264515D"/>
    <w:rsid w:val="4270417B"/>
    <w:rsid w:val="42781141"/>
    <w:rsid w:val="42F059B0"/>
    <w:rsid w:val="43276619"/>
    <w:rsid w:val="43A07168"/>
    <w:rsid w:val="455762FD"/>
    <w:rsid w:val="473C5C26"/>
    <w:rsid w:val="48537AD4"/>
    <w:rsid w:val="48CF4A0F"/>
    <w:rsid w:val="48D44D3A"/>
    <w:rsid w:val="48FA7AD5"/>
    <w:rsid w:val="49413EC2"/>
    <w:rsid w:val="49901F0F"/>
    <w:rsid w:val="4A785123"/>
    <w:rsid w:val="4B971622"/>
    <w:rsid w:val="4C102CB9"/>
    <w:rsid w:val="4C64308E"/>
    <w:rsid w:val="4C81269D"/>
    <w:rsid w:val="4E7F5C01"/>
    <w:rsid w:val="4E97611F"/>
    <w:rsid w:val="4F0F2DC5"/>
    <w:rsid w:val="4FC01B2E"/>
    <w:rsid w:val="4FEB7BE7"/>
    <w:rsid w:val="50176C24"/>
    <w:rsid w:val="50A1154B"/>
    <w:rsid w:val="521A1DDA"/>
    <w:rsid w:val="52A20107"/>
    <w:rsid w:val="534970C8"/>
    <w:rsid w:val="53502540"/>
    <w:rsid w:val="548958BE"/>
    <w:rsid w:val="54AA2551"/>
    <w:rsid w:val="54F71C09"/>
    <w:rsid w:val="551E1D6D"/>
    <w:rsid w:val="55234BF7"/>
    <w:rsid w:val="55335512"/>
    <w:rsid w:val="55482D3A"/>
    <w:rsid w:val="561F5EFD"/>
    <w:rsid w:val="56683E57"/>
    <w:rsid w:val="567A7B8E"/>
    <w:rsid w:val="56F9102D"/>
    <w:rsid w:val="594729A6"/>
    <w:rsid w:val="59C33E00"/>
    <w:rsid w:val="5B6904C9"/>
    <w:rsid w:val="5B945DA9"/>
    <w:rsid w:val="5D1937A5"/>
    <w:rsid w:val="5D9D5C31"/>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012D90"/>
    <w:rsid w:val="67FC5F11"/>
    <w:rsid w:val="69FE13F5"/>
    <w:rsid w:val="6A13526A"/>
    <w:rsid w:val="6A1E7B13"/>
    <w:rsid w:val="6B88356F"/>
    <w:rsid w:val="6BB50048"/>
    <w:rsid w:val="6C193726"/>
    <w:rsid w:val="6CC841CD"/>
    <w:rsid w:val="6D4255DB"/>
    <w:rsid w:val="6E08204C"/>
    <w:rsid w:val="6E984120"/>
    <w:rsid w:val="6EBF1213"/>
    <w:rsid w:val="6F0C6D1E"/>
    <w:rsid w:val="718527CA"/>
    <w:rsid w:val="72805296"/>
    <w:rsid w:val="735242D0"/>
    <w:rsid w:val="74222B62"/>
    <w:rsid w:val="74301E8A"/>
    <w:rsid w:val="74947777"/>
    <w:rsid w:val="74A66C86"/>
    <w:rsid w:val="75560096"/>
    <w:rsid w:val="76230C6D"/>
    <w:rsid w:val="784932C0"/>
    <w:rsid w:val="785F32C7"/>
    <w:rsid w:val="7909254B"/>
    <w:rsid w:val="7AF91E11"/>
    <w:rsid w:val="7BAA5822"/>
    <w:rsid w:val="7BC50EF4"/>
    <w:rsid w:val="7C986A62"/>
    <w:rsid w:val="7CC433E7"/>
    <w:rsid w:val="7CD10A50"/>
    <w:rsid w:val="7DAA6092"/>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9D73DA7"/>
  <w15:docId w15:val="{A1452DD2-DD10-4943-BBCD-A0F2E615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sz w:val="18"/>
      <w:lang w:eastAsia="en-US"/>
    </w:rPr>
  </w:style>
  <w:style w:type="character" w:customStyle="1" w:styleId="PLChar">
    <w:name w:val="PL Char"/>
    <w:link w:val="PL"/>
    <w:qFormat/>
    <w:locked/>
    <w:rPr>
      <w:rFonts w:ascii="Courier New" w:hAnsi="Courier New"/>
      <w:sz w:val="16"/>
      <w:lang w:eastAsia="en-US"/>
    </w:rPr>
  </w:style>
  <w:style w:type="paragraph" w:customStyle="1" w:styleId="RAN1bullet2">
    <w:name w:val="RAN1 bullet2"/>
    <w:basedOn w:val="Normal"/>
    <w:qFormat/>
    <w:rsid w:val="001B1B13"/>
    <w:pPr>
      <w:numPr>
        <w:ilvl w:val="1"/>
        <w:numId w:val="7"/>
      </w:numPr>
      <w:tabs>
        <w:tab w:val="left" w:pos="1440"/>
      </w:tabs>
      <w:spacing w:after="0" w:line="240" w:lineRule="auto"/>
      <w:jc w:val="left"/>
    </w:pPr>
    <w:rPr>
      <w:rFonts w:ascii="Times" w:eastAsia="Batang" w:hAnsi="Times"/>
    </w:rPr>
  </w:style>
  <w:style w:type="paragraph" w:customStyle="1" w:styleId="textintend1">
    <w:name w:val="text intend 1"/>
    <w:basedOn w:val="text"/>
    <w:rsid w:val="00FE620F"/>
    <w:pPr>
      <w:numPr>
        <w:numId w:val="8"/>
      </w:numPr>
      <w:overflowPunct w:val="0"/>
      <w:autoSpaceDE w:val="0"/>
      <w:autoSpaceDN w:val="0"/>
      <w:adjustRightInd w:val="0"/>
      <w:spacing w:after="120" w:line="240" w:lineRule="auto"/>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8B93794B-111F-47E5-BE0B-7E50ED552733}">
  <ds:schemaRefs>
    <ds:schemaRef ds:uri="http://schemas.openxmlformats.org/officeDocument/2006/bibliography"/>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2626</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5</cp:revision>
  <cp:lastPrinted>2014-11-07T05:38:00Z</cp:lastPrinted>
  <dcterms:created xsi:type="dcterms:W3CDTF">2022-08-25T08:57:00Z</dcterms:created>
  <dcterms:modified xsi:type="dcterms:W3CDTF">2022-08-25T12:41:00Z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2052-11.8.2.11716</vt:lpwstr>
  </property>
  <property fmtid="{D5CDD505-2E9C-101B-9397-08002B2CF9AE}" pid="8" name="_2015_ms_pID_725343">
    <vt:lpwstr>(3)2BzQXpjx0BVScCA2K8HjGkBEIi0rEXVt/7tj2SY3ybelY41sQpxGPt7djZBK6Vji56dVzG3A
49WGq7ZttKdJQxraezLcpPGgHAbex7U297VlzBGtNJYFNEC3qIprfviwmEzCYwGCWMcKDGNk
2VBWSlQXaIbXVbHH6zFjyR0Kab7+gr1zZzL3t0C+iMD3Wmcm0r/XMCfV2iFPsMM5/dOGKX1W
xoZYa551wbKYsX1dCI</vt:lpwstr>
  </property>
  <property fmtid="{D5CDD505-2E9C-101B-9397-08002B2CF9AE}" pid="9" name="_2015_ms_pID_7253431">
    <vt:lpwstr>0/eOMXlrqO5gooTr3f72fK1sjtX0uqORy2pPlZ+vnHMv30eGNDIoCp
cj6PL4Mjsgt7l0NJaSJ7J7c+Vi2O43QDOKVkCOW3LyBAT0qyAkdXWkPZ/mzhpsd8YC/NASLo
yMsUfQk9yOzZdXwwqrmZJmRmCyAOfWvEKZ+dTDunnpDr2HHTn8IStCFcTCtKOizDcopG3Hs4
zvurOSL/LvTC4gn70vclvB/0OHhv79nV5/p0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97CD06D3FA8F4E6881233AACADF191F0</vt:lpwstr>
  </property>
  <property fmtid="{D5CDD505-2E9C-101B-9397-08002B2CF9AE}" pid="15" name="_2015_ms_pID_7253432">
    <vt:lpwstr>ow==</vt:lpwstr>
  </property>
</Properties>
</file>